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A583B" w14:textId="3ADADF9F" w:rsidR="001E41F3" w:rsidRDefault="001E41F3">
      <w:pPr>
        <w:pStyle w:val="CRCoverPage"/>
        <w:tabs>
          <w:tab w:val="right" w:pos="9639"/>
        </w:tabs>
        <w:spacing w:after="0"/>
        <w:rPr>
          <w:b/>
          <w:i/>
          <w:noProof/>
          <w:sz w:val="28"/>
        </w:rPr>
      </w:pPr>
      <w:r>
        <w:rPr>
          <w:b/>
          <w:noProof/>
          <w:sz w:val="24"/>
        </w:rPr>
        <w:t>3GPP TSG-</w:t>
      </w:r>
      <w:r w:rsidR="00703D94">
        <w:rPr>
          <w:b/>
          <w:noProof/>
          <w:sz w:val="24"/>
        </w:rPr>
        <w:t>RAN WG2</w:t>
      </w:r>
      <w:r w:rsidR="00C66BA2">
        <w:rPr>
          <w:b/>
          <w:noProof/>
          <w:sz w:val="24"/>
        </w:rPr>
        <w:t xml:space="preserve"> </w:t>
      </w:r>
      <w:r>
        <w:rPr>
          <w:b/>
          <w:noProof/>
          <w:sz w:val="24"/>
        </w:rPr>
        <w:t>Meeting #</w:t>
      </w:r>
      <w:r w:rsidR="00166868">
        <w:rPr>
          <w:b/>
          <w:noProof/>
          <w:sz w:val="24"/>
        </w:rPr>
        <w:t>112-e</w:t>
      </w:r>
      <w:r>
        <w:rPr>
          <w:b/>
          <w:i/>
          <w:noProof/>
          <w:sz w:val="28"/>
        </w:rPr>
        <w:tab/>
      </w:r>
      <w:r w:rsidR="00703D94">
        <w:rPr>
          <w:b/>
          <w:i/>
          <w:noProof/>
          <w:sz w:val="28"/>
        </w:rPr>
        <w:t>R2-2</w:t>
      </w:r>
      <w:r w:rsidR="005829ED">
        <w:rPr>
          <w:b/>
          <w:i/>
          <w:noProof/>
          <w:sz w:val="28"/>
        </w:rPr>
        <w:t>010300</w:t>
      </w:r>
    </w:p>
    <w:p w14:paraId="34479FE8" w14:textId="4A309605" w:rsidR="001E41F3" w:rsidRDefault="00703D94" w:rsidP="005E2C44">
      <w:pPr>
        <w:pStyle w:val="CRCoverPage"/>
        <w:outlineLvl w:val="0"/>
        <w:rPr>
          <w:b/>
          <w:noProof/>
          <w:sz w:val="24"/>
        </w:rPr>
      </w:pPr>
      <w:r>
        <w:rPr>
          <w:rFonts w:hint="eastAsia"/>
          <w:b/>
          <w:noProof/>
          <w:sz w:val="24"/>
          <w:lang w:eastAsia="zh-CN"/>
        </w:rPr>
        <w:t>Online</w:t>
      </w:r>
      <w:r w:rsidR="001E41F3">
        <w:rPr>
          <w:b/>
          <w:noProof/>
          <w:sz w:val="24"/>
        </w:rPr>
        <w:t>,</w:t>
      </w:r>
      <w:r w:rsidR="00FC3D6D">
        <w:rPr>
          <w:b/>
          <w:noProof/>
          <w:sz w:val="24"/>
        </w:rPr>
        <w:fldChar w:fldCharType="begin"/>
      </w:r>
      <w:r w:rsidR="00FC3D6D">
        <w:rPr>
          <w:b/>
          <w:noProof/>
          <w:sz w:val="24"/>
        </w:rPr>
        <w:instrText xml:space="preserve"> DOCPROPERTY  StartDate  \* MERGEFORMAT </w:instrText>
      </w:r>
      <w:r w:rsidR="00FC3D6D">
        <w:rPr>
          <w:b/>
          <w:noProof/>
          <w:sz w:val="24"/>
        </w:rPr>
        <w:fldChar w:fldCharType="separate"/>
      </w:r>
      <w:r w:rsidR="003609EF" w:rsidRPr="00BA51D9">
        <w:rPr>
          <w:b/>
          <w:noProof/>
          <w:sz w:val="24"/>
        </w:rPr>
        <w:t xml:space="preserve"> </w:t>
      </w:r>
      <w:r w:rsidR="00166868">
        <w:rPr>
          <w:b/>
          <w:noProof/>
          <w:sz w:val="24"/>
        </w:rPr>
        <w:t>2</w:t>
      </w:r>
      <w:r w:rsidR="00166868" w:rsidRPr="00166868">
        <w:rPr>
          <w:b/>
          <w:noProof/>
          <w:sz w:val="24"/>
          <w:vertAlign w:val="superscript"/>
        </w:rPr>
        <w:t>nd</w:t>
      </w:r>
      <w:r w:rsidR="00FC3D6D">
        <w:rPr>
          <w:b/>
          <w:noProof/>
          <w:sz w:val="24"/>
        </w:rPr>
        <w:fldChar w:fldCharType="end"/>
      </w:r>
      <w:r w:rsidR="00547111">
        <w:rPr>
          <w:b/>
          <w:noProof/>
          <w:sz w:val="24"/>
        </w:rPr>
        <w:t xml:space="preserve"> </w:t>
      </w:r>
      <w:r w:rsidR="00166868">
        <w:rPr>
          <w:b/>
          <w:noProof/>
          <w:sz w:val="24"/>
        </w:rPr>
        <w:t>–</w:t>
      </w:r>
      <w:r w:rsidR="00547111">
        <w:rPr>
          <w:b/>
          <w:noProof/>
          <w:sz w:val="24"/>
        </w:rPr>
        <w:t xml:space="preserve"> </w:t>
      </w:r>
      <w:r w:rsidR="00166868">
        <w:rPr>
          <w:b/>
          <w:noProof/>
          <w:sz w:val="24"/>
        </w:rPr>
        <w:t>1</w:t>
      </w:r>
      <w:r w:rsidR="004D2E01">
        <w:rPr>
          <w:b/>
          <w:noProof/>
          <w:sz w:val="24"/>
        </w:rPr>
        <w:t>3</w:t>
      </w:r>
      <w:r w:rsidR="00166868" w:rsidRPr="00166868">
        <w:rPr>
          <w:b/>
          <w:noProof/>
          <w:sz w:val="24"/>
          <w:vertAlign w:val="superscript"/>
        </w:rPr>
        <w:t>th</w:t>
      </w:r>
      <w:r>
        <w:rPr>
          <w:b/>
          <w:noProof/>
          <w:sz w:val="24"/>
        </w:rPr>
        <w:t xml:space="preserve"> </w:t>
      </w:r>
      <w:r w:rsidR="00166868">
        <w:rPr>
          <w:b/>
          <w:noProof/>
          <w:sz w:val="24"/>
        </w:rPr>
        <w:t xml:space="preserve">Nov,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E96E81" w14:textId="77777777" w:rsidTr="00547111">
        <w:tc>
          <w:tcPr>
            <w:tcW w:w="9641" w:type="dxa"/>
            <w:gridSpan w:val="9"/>
            <w:tcBorders>
              <w:top w:val="single" w:sz="4" w:space="0" w:color="auto"/>
              <w:left w:val="single" w:sz="4" w:space="0" w:color="auto"/>
              <w:right w:val="single" w:sz="4" w:space="0" w:color="auto"/>
            </w:tcBorders>
          </w:tcPr>
          <w:p w14:paraId="3ACE64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781B9" w14:textId="77777777" w:rsidTr="00547111">
        <w:tc>
          <w:tcPr>
            <w:tcW w:w="9641" w:type="dxa"/>
            <w:gridSpan w:val="9"/>
            <w:tcBorders>
              <w:left w:val="single" w:sz="4" w:space="0" w:color="auto"/>
              <w:right w:val="single" w:sz="4" w:space="0" w:color="auto"/>
            </w:tcBorders>
          </w:tcPr>
          <w:p w14:paraId="084110A0" w14:textId="77777777" w:rsidR="001E41F3" w:rsidRDefault="001E41F3">
            <w:pPr>
              <w:pStyle w:val="CRCoverPage"/>
              <w:spacing w:after="0"/>
              <w:jc w:val="center"/>
              <w:rPr>
                <w:noProof/>
              </w:rPr>
            </w:pPr>
            <w:r>
              <w:rPr>
                <w:b/>
                <w:noProof/>
                <w:sz w:val="32"/>
              </w:rPr>
              <w:t>CHANGE REQUEST</w:t>
            </w:r>
          </w:p>
        </w:tc>
      </w:tr>
      <w:tr w:rsidR="001E41F3" w14:paraId="20979CC7" w14:textId="77777777" w:rsidTr="00547111">
        <w:tc>
          <w:tcPr>
            <w:tcW w:w="9641" w:type="dxa"/>
            <w:gridSpan w:val="9"/>
            <w:tcBorders>
              <w:left w:val="single" w:sz="4" w:space="0" w:color="auto"/>
              <w:right w:val="single" w:sz="4" w:space="0" w:color="auto"/>
            </w:tcBorders>
          </w:tcPr>
          <w:p w14:paraId="5DA86781" w14:textId="77777777" w:rsidR="001E41F3" w:rsidRDefault="001E41F3">
            <w:pPr>
              <w:pStyle w:val="CRCoverPage"/>
              <w:spacing w:after="0"/>
              <w:rPr>
                <w:noProof/>
                <w:sz w:val="8"/>
                <w:szCs w:val="8"/>
              </w:rPr>
            </w:pPr>
          </w:p>
        </w:tc>
      </w:tr>
      <w:tr w:rsidR="001E41F3" w14:paraId="6DEFCCC3" w14:textId="77777777" w:rsidTr="00547111">
        <w:tc>
          <w:tcPr>
            <w:tcW w:w="142" w:type="dxa"/>
            <w:tcBorders>
              <w:left w:val="single" w:sz="4" w:space="0" w:color="auto"/>
            </w:tcBorders>
          </w:tcPr>
          <w:p w14:paraId="73663AC2" w14:textId="77777777" w:rsidR="001E41F3" w:rsidRDefault="001E41F3">
            <w:pPr>
              <w:pStyle w:val="CRCoverPage"/>
              <w:spacing w:after="0"/>
              <w:jc w:val="right"/>
              <w:rPr>
                <w:noProof/>
              </w:rPr>
            </w:pPr>
          </w:p>
        </w:tc>
        <w:tc>
          <w:tcPr>
            <w:tcW w:w="1559" w:type="dxa"/>
            <w:shd w:val="pct30" w:color="FFFF00" w:fill="auto"/>
          </w:tcPr>
          <w:p w14:paraId="33E914B8" w14:textId="3E889158" w:rsidR="001E41F3" w:rsidRPr="00410371" w:rsidRDefault="00703D94" w:rsidP="007C1354">
            <w:pPr>
              <w:pStyle w:val="CRCoverPage"/>
              <w:spacing w:after="0"/>
              <w:jc w:val="center"/>
              <w:rPr>
                <w:b/>
                <w:noProof/>
                <w:sz w:val="28"/>
              </w:rPr>
            </w:pPr>
            <w:r>
              <w:rPr>
                <w:b/>
                <w:noProof/>
                <w:sz w:val="28"/>
              </w:rPr>
              <w:t>36</w:t>
            </w:r>
            <w:r w:rsidR="00F158DB">
              <w:rPr>
                <w:b/>
                <w:noProof/>
                <w:sz w:val="28"/>
              </w:rPr>
              <w:t>.331</w:t>
            </w:r>
          </w:p>
        </w:tc>
        <w:tc>
          <w:tcPr>
            <w:tcW w:w="709" w:type="dxa"/>
          </w:tcPr>
          <w:p w14:paraId="0FCCB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87486" w14:textId="33F0F04F" w:rsidR="001E41F3" w:rsidRPr="00E20E42" w:rsidRDefault="005829ED" w:rsidP="00703D94">
            <w:pPr>
              <w:pStyle w:val="CRCoverPage"/>
              <w:spacing w:after="0"/>
              <w:jc w:val="center"/>
              <w:rPr>
                <w:b/>
                <w:noProof/>
                <w:sz w:val="28"/>
                <w:szCs w:val="28"/>
                <w:lang w:eastAsia="zh-CN"/>
              </w:rPr>
            </w:pPr>
            <w:r>
              <w:rPr>
                <w:b/>
                <w:noProof/>
                <w:sz w:val="28"/>
                <w:szCs w:val="28"/>
                <w:lang w:eastAsia="zh-CN"/>
              </w:rPr>
              <w:t>4508</w:t>
            </w:r>
          </w:p>
        </w:tc>
        <w:tc>
          <w:tcPr>
            <w:tcW w:w="709" w:type="dxa"/>
          </w:tcPr>
          <w:p w14:paraId="7FDAFB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B191" w14:textId="77777777" w:rsidR="001E41F3" w:rsidRPr="00410371" w:rsidRDefault="00F158DB" w:rsidP="00E13F3D">
            <w:pPr>
              <w:pStyle w:val="CRCoverPage"/>
              <w:spacing w:after="0"/>
              <w:jc w:val="center"/>
              <w:rPr>
                <w:b/>
                <w:noProof/>
              </w:rPr>
            </w:pPr>
            <w:r>
              <w:rPr>
                <w:b/>
                <w:noProof/>
                <w:sz w:val="28"/>
              </w:rPr>
              <w:t>-</w:t>
            </w:r>
          </w:p>
        </w:tc>
        <w:tc>
          <w:tcPr>
            <w:tcW w:w="2410" w:type="dxa"/>
          </w:tcPr>
          <w:p w14:paraId="0F92B5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3A228" w14:textId="2E64738F" w:rsidR="001E41F3" w:rsidRPr="00410371" w:rsidRDefault="00703D94" w:rsidP="008218FB">
            <w:pPr>
              <w:pStyle w:val="CRCoverPage"/>
              <w:spacing w:after="0"/>
              <w:jc w:val="center"/>
              <w:rPr>
                <w:noProof/>
                <w:sz w:val="28"/>
              </w:rPr>
            </w:pPr>
            <w:r>
              <w:rPr>
                <w:b/>
                <w:noProof/>
                <w:sz w:val="28"/>
              </w:rPr>
              <w:t>16.</w:t>
            </w:r>
            <w:r w:rsidR="008218FB">
              <w:rPr>
                <w:b/>
                <w:noProof/>
                <w:sz w:val="28"/>
              </w:rPr>
              <w:t>2</w:t>
            </w:r>
            <w:r w:rsidR="00F158DB">
              <w:rPr>
                <w:b/>
                <w:noProof/>
                <w:sz w:val="28"/>
              </w:rPr>
              <w:t>.</w:t>
            </w:r>
            <w:r w:rsidR="00E74CC3">
              <w:rPr>
                <w:b/>
                <w:noProof/>
                <w:sz w:val="28"/>
              </w:rPr>
              <w:t>1</w:t>
            </w:r>
          </w:p>
        </w:tc>
        <w:tc>
          <w:tcPr>
            <w:tcW w:w="143" w:type="dxa"/>
            <w:tcBorders>
              <w:right w:val="single" w:sz="4" w:space="0" w:color="auto"/>
            </w:tcBorders>
          </w:tcPr>
          <w:p w14:paraId="4580815E" w14:textId="77777777" w:rsidR="001E41F3" w:rsidRDefault="001E41F3">
            <w:pPr>
              <w:pStyle w:val="CRCoverPage"/>
              <w:spacing w:after="0"/>
              <w:rPr>
                <w:noProof/>
              </w:rPr>
            </w:pPr>
          </w:p>
        </w:tc>
      </w:tr>
      <w:tr w:rsidR="001E41F3" w14:paraId="48630AEC" w14:textId="77777777" w:rsidTr="00547111">
        <w:tc>
          <w:tcPr>
            <w:tcW w:w="9641" w:type="dxa"/>
            <w:gridSpan w:val="9"/>
            <w:tcBorders>
              <w:left w:val="single" w:sz="4" w:space="0" w:color="auto"/>
              <w:right w:val="single" w:sz="4" w:space="0" w:color="auto"/>
            </w:tcBorders>
          </w:tcPr>
          <w:p w14:paraId="238F37F9" w14:textId="77777777" w:rsidR="001E41F3" w:rsidRDefault="001E41F3">
            <w:pPr>
              <w:pStyle w:val="CRCoverPage"/>
              <w:spacing w:after="0"/>
              <w:rPr>
                <w:noProof/>
              </w:rPr>
            </w:pPr>
          </w:p>
        </w:tc>
      </w:tr>
      <w:tr w:rsidR="001E41F3" w14:paraId="0D185809" w14:textId="77777777" w:rsidTr="00547111">
        <w:tc>
          <w:tcPr>
            <w:tcW w:w="9641" w:type="dxa"/>
            <w:gridSpan w:val="9"/>
            <w:tcBorders>
              <w:top w:val="single" w:sz="4" w:space="0" w:color="auto"/>
            </w:tcBorders>
          </w:tcPr>
          <w:p w14:paraId="1AA6D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9F33DB" w14:textId="77777777" w:rsidTr="00547111">
        <w:tc>
          <w:tcPr>
            <w:tcW w:w="9641" w:type="dxa"/>
            <w:gridSpan w:val="9"/>
          </w:tcPr>
          <w:p w14:paraId="79F60EB5" w14:textId="77777777" w:rsidR="001E41F3" w:rsidRDefault="001E41F3">
            <w:pPr>
              <w:pStyle w:val="CRCoverPage"/>
              <w:spacing w:after="0"/>
              <w:rPr>
                <w:noProof/>
                <w:sz w:val="8"/>
                <w:szCs w:val="8"/>
              </w:rPr>
            </w:pPr>
          </w:p>
        </w:tc>
      </w:tr>
    </w:tbl>
    <w:p w14:paraId="49954D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0D95C" w14:textId="77777777" w:rsidTr="00A7671C">
        <w:tc>
          <w:tcPr>
            <w:tcW w:w="2835" w:type="dxa"/>
          </w:tcPr>
          <w:p w14:paraId="7FC616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035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1A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A6A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126C6" w14:textId="5FBC1760" w:rsidR="00F25D98" w:rsidRDefault="00BA5FC0" w:rsidP="001E41F3">
            <w:pPr>
              <w:pStyle w:val="CRCoverPage"/>
              <w:spacing w:after="0"/>
              <w:jc w:val="center"/>
              <w:rPr>
                <w:b/>
                <w:caps/>
                <w:noProof/>
                <w:lang w:eastAsia="zh-CN"/>
              </w:rPr>
            </w:pPr>
            <w:r>
              <w:rPr>
                <w:rFonts w:hint="eastAsia"/>
                <w:b/>
                <w:caps/>
                <w:noProof/>
                <w:lang w:eastAsia="zh-CN"/>
              </w:rPr>
              <w:t>X</w:t>
            </w:r>
          </w:p>
        </w:tc>
        <w:tc>
          <w:tcPr>
            <w:tcW w:w="2126" w:type="dxa"/>
          </w:tcPr>
          <w:p w14:paraId="5DC959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B530" w14:textId="47F95EEF" w:rsidR="00F25D98" w:rsidRPr="00E42593" w:rsidRDefault="00FC2658" w:rsidP="001E41F3">
            <w:pPr>
              <w:pStyle w:val="CRCoverPage"/>
              <w:spacing w:after="0"/>
              <w:jc w:val="center"/>
              <w:rPr>
                <w:b/>
                <w:caps/>
                <w:noProof/>
                <w:color w:val="000000" w:themeColor="text1"/>
                <w:lang w:eastAsia="zh-CN"/>
              </w:rPr>
            </w:pPr>
            <w:r w:rsidRPr="00E42593">
              <w:rPr>
                <w:rFonts w:hint="eastAsia"/>
                <w:b/>
                <w:caps/>
                <w:noProof/>
                <w:color w:val="000000" w:themeColor="text1"/>
                <w:lang w:eastAsia="zh-CN"/>
              </w:rPr>
              <w:t>X</w:t>
            </w:r>
          </w:p>
        </w:tc>
        <w:tc>
          <w:tcPr>
            <w:tcW w:w="1418" w:type="dxa"/>
            <w:tcBorders>
              <w:left w:val="nil"/>
            </w:tcBorders>
          </w:tcPr>
          <w:p w14:paraId="1BFBB7E6" w14:textId="77777777" w:rsidR="00F25D98" w:rsidRPr="00E42593" w:rsidRDefault="00F25D98" w:rsidP="001E41F3">
            <w:pPr>
              <w:pStyle w:val="CRCoverPage"/>
              <w:spacing w:after="0"/>
              <w:jc w:val="right"/>
              <w:rPr>
                <w:noProof/>
                <w:color w:val="000000" w:themeColor="text1"/>
              </w:rPr>
            </w:pPr>
            <w:r w:rsidRPr="00E42593">
              <w:rPr>
                <w:noProof/>
                <w:color w:val="000000" w:themeColor="text1"/>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B4A5" w14:textId="77777777" w:rsidR="00F25D98" w:rsidRDefault="00F25D98" w:rsidP="001E41F3">
            <w:pPr>
              <w:pStyle w:val="CRCoverPage"/>
              <w:spacing w:after="0"/>
              <w:jc w:val="center"/>
              <w:rPr>
                <w:b/>
                <w:bCs/>
                <w:caps/>
                <w:noProof/>
              </w:rPr>
            </w:pPr>
          </w:p>
        </w:tc>
      </w:tr>
    </w:tbl>
    <w:p w14:paraId="4B1F79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7202F" w14:textId="77777777" w:rsidTr="00547111">
        <w:tc>
          <w:tcPr>
            <w:tcW w:w="9640" w:type="dxa"/>
            <w:gridSpan w:val="11"/>
          </w:tcPr>
          <w:p w14:paraId="1191D14D" w14:textId="77777777" w:rsidR="001E41F3" w:rsidRDefault="001E41F3">
            <w:pPr>
              <w:pStyle w:val="CRCoverPage"/>
              <w:spacing w:after="0"/>
              <w:rPr>
                <w:noProof/>
                <w:sz w:val="8"/>
                <w:szCs w:val="8"/>
              </w:rPr>
            </w:pPr>
          </w:p>
        </w:tc>
      </w:tr>
      <w:tr w:rsidR="001E41F3" w14:paraId="36BCFC11" w14:textId="77777777" w:rsidTr="00547111">
        <w:tc>
          <w:tcPr>
            <w:tcW w:w="1843" w:type="dxa"/>
            <w:tcBorders>
              <w:top w:val="single" w:sz="4" w:space="0" w:color="auto"/>
              <w:left w:val="single" w:sz="4" w:space="0" w:color="auto"/>
            </w:tcBorders>
          </w:tcPr>
          <w:p w14:paraId="6C3A81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A1D26" w14:textId="0FAF4721" w:rsidR="001E41F3" w:rsidRDefault="00166868" w:rsidP="00166868">
            <w:pPr>
              <w:pStyle w:val="CRCoverPage"/>
              <w:spacing w:after="0"/>
              <w:ind w:left="100"/>
              <w:rPr>
                <w:noProof/>
              </w:rPr>
            </w:pPr>
            <w:r w:rsidRPr="00166868">
              <w:t xml:space="preserve">Miscellaneous </w:t>
            </w:r>
            <w:r w:rsidRPr="00B22F67">
              <w:t>corrections on TS</w:t>
            </w:r>
            <w:r w:rsidRPr="00166868">
              <w:t xml:space="preserve"> 36.331</w:t>
            </w:r>
            <w:r w:rsidR="00FC3D6D">
              <w:fldChar w:fldCharType="begin"/>
            </w:r>
            <w:r w:rsidR="00FC3D6D">
              <w:instrText xml:space="preserve"> DOCPROPERTY  CrTitle  \* MERGEFORMAT </w:instrText>
            </w:r>
            <w:r w:rsidR="00FC3D6D">
              <w:fldChar w:fldCharType="end"/>
            </w:r>
          </w:p>
        </w:tc>
      </w:tr>
      <w:tr w:rsidR="001E41F3" w14:paraId="2637C851" w14:textId="77777777" w:rsidTr="00547111">
        <w:tc>
          <w:tcPr>
            <w:tcW w:w="1843" w:type="dxa"/>
            <w:tcBorders>
              <w:left w:val="single" w:sz="4" w:space="0" w:color="auto"/>
            </w:tcBorders>
          </w:tcPr>
          <w:p w14:paraId="0B1EF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E74A" w14:textId="77777777" w:rsidR="001E41F3" w:rsidRPr="00E42593" w:rsidRDefault="001E41F3">
            <w:pPr>
              <w:pStyle w:val="CRCoverPage"/>
              <w:spacing w:after="0"/>
              <w:rPr>
                <w:noProof/>
                <w:sz w:val="8"/>
                <w:szCs w:val="8"/>
              </w:rPr>
            </w:pPr>
          </w:p>
        </w:tc>
      </w:tr>
      <w:tr w:rsidR="001E41F3" w14:paraId="2832E9B3" w14:textId="77777777" w:rsidTr="00547111">
        <w:tc>
          <w:tcPr>
            <w:tcW w:w="1843" w:type="dxa"/>
            <w:tcBorders>
              <w:left w:val="single" w:sz="4" w:space="0" w:color="auto"/>
            </w:tcBorders>
          </w:tcPr>
          <w:p w14:paraId="450C9B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8473" w14:textId="77777777" w:rsidR="001E41F3" w:rsidRDefault="00787A24">
            <w:pPr>
              <w:pStyle w:val="CRCoverPage"/>
              <w:spacing w:after="0"/>
              <w:ind w:left="100"/>
              <w:rPr>
                <w:noProof/>
              </w:rPr>
            </w:pPr>
            <w:r>
              <w:rPr>
                <w:noProof/>
              </w:rPr>
              <w:t>Huawei, HiSilicon</w:t>
            </w:r>
          </w:p>
        </w:tc>
      </w:tr>
      <w:tr w:rsidR="001E41F3" w14:paraId="56EC654E" w14:textId="77777777" w:rsidTr="00547111">
        <w:tc>
          <w:tcPr>
            <w:tcW w:w="1843" w:type="dxa"/>
            <w:tcBorders>
              <w:left w:val="single" w:sz="4" w:space="0" w:color="auto"/>
            </w:tcBorders>
          </w:tcPr>
          <w:p w14:paraId="443C3B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8A81" w14:textId="23AE4BF8" w:rsidR="001E41F3" w:rsidRDefault="00E42593" w:rsidP="00547111">
            <w:pPr>
              <w:pStyle w:val="CRCoverPage"/>
              <w:spacing w:after="0"/>
              <w:ind w:left="100"/>
              <w:rPr>
                <w:noProof/>
              </w:rPr>
            </w:pPr>
            <w:r w:rsidRPr="00E42593">
              <w:rPr>
                <w:rFonts w:hint="eastAsia"/>
                <w:noProof/>
                <w:color w:val="000000" w:themeColor="text1"/>
                <w:lang w:eastAsia="zh-CN"/>
              </w:rPr>
              <w:t>R</w:t>
            </w:r>
            <w:r w:rsidRPr="00E42593">
              <w:rPr>
                <w:noProof/>
                <w:color w:val="000000" w:themeColor="text1"/>
                <w:lang w:eastAsia="zh-CN"/>
              </w:rPr>
              <w:t>2</w:t>
            </w:r>
          </w:p>
        </w:tc>
      </w:tr>
      <w:tr w:rsidR="001E41F3" w14:paraId="272D96E1" w14:textId="77777777" w:rsidTr="00547111">
        <w:tc>
          <w:tcPr>
            <w:tcW w:w="1843" w:type="dxa"/>
            <w:tcBorders>
              <w:left w:val="single" w:sz="4" w:space="0" w:color="auto"/>
            </w:tcBorders>
          </w:tcPr>
          <w:p w14:paraId="45F75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48E23" w14:textId="77777777" w:rsidR="001E41F3" w:rsidRDefault="001E41F3">
            <w:pPr>
              <w:pStyle w:val="CRCoverPage"/>
              <w:spacing w:after="0"/>
              <w:rPr>
                <w:noProof/>
                <w:sz w:val="8"/>
                <w:szCs w:val="8"/>
              </w:rPr>
            </w:pPr>
          </w:p>
        </w:tc>
      </w:tr>
      <w:tr w:rsidR="001E41F3" w14:paraId="0745434F" w14:textId="77777777" w:rsidTr="00547111">
        <w:tc>
          <w:tcPr>
            <w:tcW w:w="1843" w:type="dxa"/>
            <w:tcBorders>
              <w:left w:val="single" w:sz="4" w:space="0" w:color="auto"/>
            </w:tcBorders>
          </w:tcPr>
          <w:p w14:paraId="1B01F821" w14:textId="77777777" w:rsidR="001E41F3" w:rsidRPr="00E42593" w:rsidRDefault="001E41F3">
            <w:pPr>
              <w:pStyle w:val="CRCoverPage"/>
              <w:tabs>
                <w:tab w:val="right" w:pos="1759"/>
              </w:tabs>
              <w:spacing w:after="0"/>
              <w:rPr>
                <w:b/>
                <w:i/>
                <w:noProof/>
                <w:color w:val="000000" w:themeColor="text1"/>
              </w:rPr>
            </w:pPr>
            <w:r w:rsidRPr="00E42593">
              <w:rPr>
                <w:b/>
                <w:i/>
                <w:noProof/>
                <w:color w:val="000000" w:themeColor="text1"/>
              </w:rPr>
              <w:t>Work item code</w:t>
            </w:r>
            <w:r w:rsidR="0051580D" w:rsidRPr="00E42593">
              <w:rPr>
                <w:b/>
                <w:i/>
                <w:noProof/>
                <w:color w:val="000000" w:themeColor="text1"/>
              </w:rPr>
              <w:t>:</w:t>
            </w:r>
          </w:p>
        </w:tc>
        <w:tc>
          <w:tcPr>
            <w:tcW w:w="3686" w:type="dxa"/>
            <w:gridSpan w:val="5"/>
            <w:shd w:val="pct30" w:color="FFFF00" w:fill="auto"/>
          </w:tcPr>
          <w:p w14:paraId="3598BAEB" w14:textId="4ECE74FA" w:rsidR="001E41F3" w:rsidRPr="00E42593" w:rsidRDefault="00E42593" w:rsidP="00FC2658">
            <w:pPr>
              <w:pStyle w:val="CRCoverPage"/>
              <w:spacing w:after="0"/>
              <w:ind w:left="100"/>
              <w:rPr>
                <w:noProof/>
                <w:color w:val="000000" w:themeColor="text1"/>
              </w:rPr>
            </w:pPr>
            <w:r w:rsidRPr="00E42593">
              <w:rPr>
                <w:color w:val="000000" w:themeColor="text1"/>
              </w:rPr>
              <w:t>5G_V2X_NRSL-Core</w:t>
            </w:r>
          </w:p>
        </w:tc>
        <w:tc>
          <w:tcPr>
            <w:tcW w:w="567" w:type="dxa"/>
            <w:tcBorders>
              <w:left w:val="nil"/>
            </w:tcBorders>
          </w:tcPr>
          <w:p w14:paraId="3F47944D" w14:textId="77777777" w:rsidR="001E41F3" w:rsidRDefault="001E41F3">
            <w:pPr>
              <w:pStyle w:val="CRCoverPage"/>
              <w:spacing w:after="0"/>
              <w:ind w:right="100"/>
              <w:rPr>
                <w:noProof/>
              </w:rPr>
            </w:pPr>
          </w:p>
        </w:tc>
        <w:tc>
          <w:tcPr>
            <w:tcW w:w="1417" w:type="dxa"/>
            <w:gridSpan w:val="3"/>
            <w:tcBorders>
              <w:left w:val="nil"/>
            </w:tcBorders>
          </w:tcPr>
          <w:p w14:paraId="38111A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4009" w14:textId="386DCA4B" w:rsidR="001E41F3" w:rsidRDefault="00FF4957" w:rsidP="00B75A94">
            <w:pPr>
              <w:pStyle w:val="CRCoverPage"/>
              <w:spacing w:after="0"/>
              <w:ind w:left="100"/>
              <w:rPr>
                <w:noProof/>
              </w:rPr>
            </w:pPr>
            <w:r>
              <w:rPr>
                <w:noProof/>
              </w:rPr>
              <w:t>2020-1</w:t>
            </w:r>
            <w:r w:rsidR="00B75A94">
              <w:rPr>
                <w:noProof/>
              </w:rPr>
              <w:t>0</w:t>
            </w:r>
            <w:r w:rsidR="00B75A94">
              <w:rPr>
                <w:rFonts w:hint="eastAsia"/>
                <w:noProof/>
                <w:lang w:eastAsia="zh-CN"/>
              </w:rPr>
              <w:t>-</w:t>
            </w:r>
            <w:r w:rsidR="00B75A94">
              <w:rPr>
                <w:noProof/>
              </w:rPr>
              <w:t>22</w:t>
            </w:r>
            <w:bookmarkStart w:id="1" w:name="_GoBack"/>
            <w:bookmarkEnd w:id="1"/>
          </w:p>
        </w:tc>
      </w:tr>
      <w:tr w:rsidR="001E41F3" w14:paraId="4ECE1C08" w14:textId="77777777" w:rsidTr="00547111">
        <w:tc>
          <w:tcPr>
            <w:tcW w:w="1843" w:type="dxa"/>
            <w:tcBorders>
              <w:left w:val="single" w:sz="4" w:space="0" w:color="auto"/>
            </w:tcBorders>
          </w:tcPr>
          <w:p w14:paraId="0733DD5C" w14:textId="77777777" w:rsidR="001E41F3" w:rsidRDefault="001E41F3">
            <w:pPr>
              <w:pStyle w:val="CRCoverPage"/>
              <w:spacing w:after="0"/>
              <w:rPr>
                <w:b/>
                <w:i/>
                <w:noProof/>
                <w:sz w:val="8"/>
                <w:szCs w:val="8"/>
              </w:rPr>
            </w:pPr>
          </w:p>
        </w:tc>
        <w:tc>
          <w:tcPr>
            <w:tcW w:w="1986" w:type="dxa"/>
            <w:gridSpan w:val="4"/>
          </w:tcPr>
          <w:p w14:paraId="6BBFCA9B" w14:textId="77777777" w:rsidR="001E41F3" w:rsidRDefault="001E41F3">
            <w:pPr>
              <w:pStyle w:val="CRCoverPage"/>
              <w:spacing w:after="0"/>
              <w:rPr>
                <w:noProof/>
                <w:sz w:val="8"/>
                <w:szCs w:val="8"/>
              </w:rPr>
            </w:pPr>
          </w:p>
        </w:tc>
        <w:tc>
          <w:tcPr>
            <w:tcW w:w="2267" w:type="dxa"/>
            <w:gridSpan w:val="2"/>
          </w:tcPr>
          <w:p w14:paraId="37CC9619" w14:textId="77777777" w:rsidR="001E41F3" w:rsidRDefault="001E41F3">
            <w:pPr>
              <w:pStyle w:val="CRCoverPage"/>
              <w:spacing w:after="0"/>
              <w:rPr>
                <w:noProof/>
                <w:sz w:val="8"/>
                <w:szCs w:val="8"/>
              </w:rPr>
            </w:pPr>
          </w:p>
        </w:tc>
        <w:tc>
          <w:tcPr>
            <w:tcW w:w="1417" w:type="dxa"/>
            <w:gridSpan w:val="3"/>
          </w:tcPr>
          <w:p w14:paraId="3EA6FE58" w14:textId="77777777" w:rsidR="001E41F3" w:rsidRDefault="001E41F3">
            <w:pPr>
              <w:pStyle w:val="CRCoverPage"/>
              <w:spacing w:after="0"/>
              <w:rPr>
                <w:noProof/>
                <w:sz w:val="8"/>
                <w:szCs w:val="8"/>
              </w:rPr>
            </w:pPr>
          </w:p>
        </w:tc>
        <w:tc>
          <w:tcPr>
            <w:tcW w:w="2127" w:type="dxa"/>
            <w:tcBorders>
              <w:right w:val="single" w:sz="4" w:space="0" w:color="auto"/>
            </w:tcBorders>
          </w:tcPr>
          <w:p w14:paraId="277857D4" w14:textId="77777777" w:rsidR="001E41F3" w:rsidRDefault="001E41F3">
            <w:pPr>
              <w:pStyle w:val="CRCoverPage"/>
              <w:spacing w:after="0"/>
              <w:rPr>
                <w:noProof/>
                <w:sz w:val="8"/>
                <w:szCs w:val="8"/>
              </w:rPr>
            </w:pPr>
          </w:p>
        </w:tc>
      </w:tr>
      <w:tr w:rsidR="001E41F3" w14:paraId="0209B4F2" w14:textId="77777777" w:rsidTr="00547111">
        <w:trPr>
          <w:cantSplit/>
        </w:trPr>
        <w:tc>
          <w:tcPr>
            <w:tcW w:w="1843" w:type="dxa"/>
            <w:tcBorders>
              <w:left w:val="single" w:sz="4" w:space="0" w:color="auto"/>
            </w:tcBorders>
          </w:tcPr>
          <w:p w14:paraId="54164B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30856" w14:textId="5F6D237A" w:rsidR="001E41F3" w:rsidRDefault="00420F9A" w:rsidP="00420F9A">
            <w:pPr>
              <w:pStyle w:val="CRCoverPage"/>
              <w:spacing w:after="0"/>
              <w:ind w:left="100" w:right="-609"/>
              <w:rPr>
                <w:b/>
                <w:noProof/>
              </w:rPr>
            </w:pPr>
            <w:r>
              <w:rPr>
                <w:b/>
                <w:noProof/>
              </w:rPr>
              <w:t>F</w:t>
            </w:r>
          </w:p>
        </w:tc>
        <w:tc>
          <w:tcPr>
            <w:tcW w:w="3402" w:type="dxa"/>
            <w:gridSpan w:val="5"/>
            <w:tcBorders>
              <w:left w:val="nil"/>
            </w:tcBorders>
          </w:tcPr>
          <w:p w14:paraId="5043C42D" w14:textId="77777777" w:rsidR="001E41F3" w:rsidRDefault="001E41F3">
            <w:pPr>
              <w:pStyle w:val="CRCoverPage"/>
              <w:spacing w:after="0"/>
              <w:rPr>
                <w:noProof/>
              </w:rPr>
            </w:pPr>
          </w:p>
        </w:tc>
        <w:tc>
          <w:tcPr>
            <w:tcW w:w="1417" w:type="dxa"/>
            <w:gridSpan w:val="3"/>
            <w:tcBorders>
              <w:left w:val="nil"/>
            </w:tcBorders>
          </w:tcPr>
          <w:p w14:paraId="52C9D2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813BB" w14:textId="77777777" w:rsidR="001E41F3" w:rsidRDefault="00787A24">
            <w:pPr>
              <w:pStyle w:val="CRCoverPage"/>
              <w:spacing w:after="0"/>
              <w:ind w:left="100"/>
              <w:rPr>
                <w:noProof/>
              </w:rPr>
            </w:pPr>
            <w:r>
              <w:rPr>
                <w:noProof/>
              </w:rPr>
              <w:t>Rel-16</w:t>
            </w:r>
          </w:p>
        </w:tc>
      </w:tr>
      <w:tr w:rsidR="001E41F3" w14:paraId="3E552B03" w14:textId="77777777" w:rsidTr="00547111">
        <w:tc>
          <w:tcPr>
            <w:tcW w:w="1843" w:type="dxa"/>
            <w:tcBorders>
              <w:left w:val="single" w:sz="4" w:space="0" w:color="auto"/>
              <w:bottom w:val="single" w:sz="4" w:space="0" w:color="auto"/>
            </w:tcBorders>
          </w:tcPr>
          <w:p w14:paraId="496F4A61" w14:textId="77777777" w:rsidR="001E41F3" w:rsidRDefault="001E41F3">
            <w:pPr>
              <w:pStyle w:val="CRCoverPage"/>
              <w:spacing w:after="0"/>
              <w:rPr>
                <w:b/>
                <w:i/>
                <w:noProof/>
              </w:rPr>
            </w:pPr>
          </w:p>
        </w:tc>
        <w:tc>
          <w:tcPr>
            <w:tcW w:w="4677" w:type="dxa"/>
            <w:gridSpan w:val="8"/>
            <w:tcBorders>
              <w:bottom w:val="single" w:sz="4" w:space="0" w:color="auto"/>
            </w:tcBorders>
          </w:tcPr>
          <w:p w14:paraId="4D855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85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F37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26F58" w14:textId="77777777" w:rsidTr="00547111">
        <w:tc>
          <w:tcPr>
            <w:tcW w:w="1843" w:type="dxa"/>
          </w:tcPr>
          <w:p w14:paraId="645FDB11" w14:textId="77777777" w:rsidR="001E41F3" w:rsidRDefault="001E41F3">
            <w:pPr>
              <w:pStyle w:val="CRCoverPage"/>
              <w:spacing w:after="0"/>
              <w:rPr>
                <w:b/>
                <w:i/>
                <w:noProof/>
                <w:sz w:val="8"/>
                <w:szCs w:val="8"/>
              </w:rPr>
            </w:pPr>
          </w:p>
        </w:tc>
        <w:tc>
          <w:tcPr>
            <w:tcW w:w="7797" w:type="dxa"/>
            <w:gridSpan w:val="10"/>
          </w:tcPr>
          <w:p w14:paraId="4C64183B" w14:textId="77777777" w:rsidR="001E41F3" w:rsidRDefault="001E41F3">
            <w:pPr>
              <w:pStyle w:val="CRCoverPage"/>
              <w:spacing w:after="0"/>
              <w:rPr>
                <w:noProof/>
                <w:sz w:val="8"/>
                <w:szCs w:val="8"/>
              </w:rPr>
            </w:pPr>
          </w:p>
        </w:tc>
      </w:tr>
      <w:tr w:rsidR="001E41F3" w14:paraId="634F5A8A" w14:textId="77777777" w:rsidTr="00AF3E11">
        <w:trPr>
          <w:trHeight w:val="678"/>
        </w:trPr>
        <w:tc>
          <w:tcPr>
            <w:tcW w:w="2694" w:type="dxa"/>
            <w:gridSpan w:val="2"/>
            <w:tcBorders>
              <w:top w:val="single" w:sz="4" w:space="0" w:color="auto"/>
              <w:left w:val="single" w:sz="4" w:space="0" w:color="auto"/>
            </w:tcBorders>
          </w:tcPr>
          <w:p w14:paraId="737649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42E5B" w14:textId="2C209544" w:rsidR="001E41F3" w:rsidRDefault="007E13C2" w:rsidP="007E13C2">
            <w:pPr>
              <w:pStyle w:val="CRCoverPage"/>
              <w:spacing w:after="180"/>
              <w:ind w:left="102"/>
              <w:rPr>
                <w:noProof/>
                <w:lang w:eastAsia="zh-CN"/>
              </w:rPr>
            </w:pPr>
            <w:r>
              <w:rPr>
                <w:noProof/>
                <w:lang w:eastAsia="zh-CN"/>
              </w:rPr>
              <w:t>In current</w:t>
            </w:r>
            <w:r w:rsidR="00AF3E11">
              <w:rPr>
                <w:noProof/>
                <w:lang w:eastAsia="zh-CN"/>
              </w:rPr>
              <w:t xml:space="preserve"> </w:t>
            </w:r>
            <w:r w:rsidR="00FC2658">
              <w:rPr>
                <w:noProof/>
                <w:lang w:eastAsia="zh-CN"/>
              </w:rPr>
              <w:t>specification, the</w:t>
            </w:r>
            <w:r>
              <w:rPr>
                <w:noProof/>
                <w:lang w:eastAsia="zh-CN"/>
              </w:rPr>
              <w:t xml:space="preserve"> </w:t>
            </w:r>
            <w:r w:rsidR="00FC2658">
              <w:rPr>
                <w:noProof/>
                <w:lang w:eastAsia="zh-CN"/>
              </w:rPr>
              <w:t xml:space="preserve">size of </w:t>
            </w:r>
            <w:r w:rsidRPr="00E42593">
              <w:rPr>
                <w:noProof/>
                <w:lang w:eastAsia="zh-CN"/>
              </w:rPr>
              <w:t>segmentContainer</w:t>
            </w:r>
            <w:r w:rsidR="00E42593" w:rsidRPr="00E42593">
              <w:rPr>
                <w:noProof/>
                <w:lang w:eastAsia="zh-CN"/>
              </w:rPr>
              <w:t xml:space="preserve"> </w:t>
            </w:r>
            <w:r w:rsidR="00E42593" w:rsidRPr="00E42593">
              <w:rPr>
                <w:rFonts w:hint="eastAsia"/>
                <w:noProof/>
                <w:lang w:eastAsia="zh-CN"/>
              </w:rPr>
              <w:t>in</w:t>
            </w:r>
            <w:r w:rsidR="00E42593" w:rsidRPr="00E42593">
              <w:rPr>
                <w:noProof/>
                <w:lang w:eastAsia="zh-CN"/>
              </w:rPr>
              <w:t xml:space="preserve"> </w:t>
            </w:r>
            <w:r w:rsidR="00E42593" w:rsidRPr="00E42593">
              <w:rPr>
                <w:rFonts w:hint="eastAsia"/>
                <w:noProof/>
                <w:lang w:eastAsia="zh-CN"/>
              </w:rPr>
              <w:t>SIB</w:t>
            </w:r>
            <w:r w:rsidR="00E42593" w:rsidRPr="00E42593">
              <w:rPr>
                <w:noProof/>
                <w:lang w:eastAsia="zh-CN"/>
              </w:rPr>
              <w:t>28</w:t>
            </w:r>
            <w:r w:rsidR="00FC2658" w:rsidRPr="00E42593">
              <w:rPr>
                <w:noProof/>
                <w:lang w:eastAsia="zh-CN"/>
              </w:rPr>
              <w:t xml:space="preserve"> i</w:t>
            </w:r>
            <w:r w:rsidR="00FC2658">
              <w:rPr>
                <w:noProof/>
                <w:lang w:eastAsia="zh-CN"/>
              </w:rPr>
              <w:t xml:space="preserve">s </w:t>
            </w:r>
            <w:r w:rsidR="00AF3E11">
              <w:rPr>
                <w:noProof/>
                <w:lang w:eastAsia="zh-CN"/>
              </w:rPr>
              <w:t>not accurate</w:t>
            </w:r>
            <w:r>
              <w:rPr>
                <w:noProof/>
                <w:lang w:eastAsia="zh-CN"/>
              </w:rPr>
              <w:t>ly described</w:t>
            </w:r>
            <w:r w:rsidR="00546184">
              <w:rPr>
                <w:noProof/>
                <w:lang w:eastAsia="zh-CN"/>
              </w:rPr>
              <w:t xml:space="preserve"> in clause 6.3.1</w:t>
            </w:r>
            <w:r w:rsidR="00FC2658">
              <w:rPr>
                <w:noProof/>
                <w:lang w:eastAsia="zh-CN"/>
              </w:rPr>
              <w:t>.</w:t>
            </w:r>
            <w:r w:rsidR="00EA4BED">
              <w:rPr>
                <w:noProof/>
                <w:lang w:eastAsia="zh-CN"/>
              </w:rPr>
              <w:t xml:space="preserve"> </w:t>
            </w:r>
          </w:p>
          <w:p w14:paraId="5A36A801" w14:textId="6EC3820C" w:rsidR="00130836" w:rsidRDefault="00465ECB" w:rsidP="00465ECB">
            <w:pPr>
              <w:pStyle w:val="CRCoverPage"/>
              <w:spacing w:after="180"/>
              <w:ind w:left="102"/>
              <w:rPr>
                <w:noProof/>
                <w:lang w:eastAsia="zh-CN"/>
              </w:rPr>
            </w:pPr>
            <w:r>
              <w:rPr>
                <w:noProof/>
                <w:lang w:eastAsia="zh-CN"/>
              </w:rPr>
              <w:t xml:space="preserve">The </w:t>
            </w:r>
            <w:r w:rsidR="007E13C2">
              <w:rPr>
                <w:noProof/>
                <w:lang w:eastAsia="zh-CN"/>
              </w:rPr>
              <w:t xml:space="preserve">SIB28 contains three </w:t>
            </w:r>
            <w:r w:rsidR="00CD6926">
              <w:rPr>
                <w:noProof/>
                <w:lang w:eastAsia="zh-CN"/>
              </w:rPr>
              <w:t>mandatory</w:t>
            </w:r>
            <w:r w:rsidR="007E13C2" w:rsidRPr="00465ECB">
              <w:rPr>
                <w:noProof/>
                <w:lang w:eastAsia="zh-CN"/>
              </w:rPr>
              <w:t xml:space="preserve"> fiel</w:t>
            </w:r>
            <w:r w:rsidR="007E13C2" w:rsidRPr="00E42593">
              <w:rPr>
                <w:noProof/>
                <w:lang w:eastAsia="zh-CN"/>
              </w:rPr>
              <w:t>ds,</w:t>
            </w:r>
            <w:r w:rsidR="008E3728">
              <w:rPr>
                <w:noProof/>
                <w:lang w:eastAsia="zh-CN"/>
              </w:rPr>
              <w:t xml:space="preserve"> </w:t>
            </w:r>
            <w:r w:rsidR="007E13C2" w:rsidRPr="00E42593">
              <w:rPr>
                <w:noProof/>
                <w:lang w:eastAsia="zh-CN"/>
              </w:rPr>
              <w:t>segmentNumber, segmentType</w:t>
            </w:r>
            <w:r w:rsidR="00F5647C" w:rsidRPr="00E42593">
              <w:rPr>
                <w:noProof/>
                <w:lang w:eastAsia="zh-CN"/>
              </w:rPr>
              <w:t xml:space="preserve">, </w:t>
            </w:r>
            <w:r w:rsidR="008E3728" w:rsidRPr="00E42593">
              <w:rPr>
                <w:noProof/>
                <w:lang w:eastAsia="zh-CN"/>
              </w:rPr>
              <w:t>segmentContainer</w:t>
            </w:r>
            <w:r w:rsidR="008E3728" w:rsidRPr="00E42593">
              <w:rPr>
                <w:rFonts w:hint="eastAsia"/>
                <w:noProof/>
                <w:lang w:eastAsia="zh-CN"/>
              </w:rPr>
              <w:t>,</w:t>
            </w:r>
            <w:r w:rsidR="008E3728" w:rsidRPr="00E42593">
              <w:rPr>
                <w:noProof/>
                <w:lang w:eastAsia="zh-CN"/>
              </w:rPr>
              <w:t xml:space="preserve"> </w:t>
            </w:r>
            <w:r w:rsidR="00F5647C" w:rsidRPr="00E42593">
              <w:rPr>
                <w:noProof/>
                <w:lang w:eastAsia="zh-CN"/>
              </w:rPr>
              <w:t>and some</w:t>
            </w:r>
            <w:r w:rsidR="007E13C2" w:rsidRPr="00E42593">
              <w:rPr>
                <w:noProof/>
                <w:lang w:eastAsia="zh-CN"/>
              </w:rPr>
              <w:t xml:space="preserve"> optional </w:t>
            </w:r>
            <w:r w:rsidR="00130836">
              <w:rPr>
                <w:noProof/>
                <w:lang w:eastAsia="zh-CN"/>
              </w:rPr>
              <w:t>field</w:t>
            </w:r>
            <w:r w:rsidR="007E13C2" w:rsidRPr="00E42593">
              <w:rPr>
                <w:noProof/>
                <w:lang w:eastAsia="zh-CN"/>
              </w:rPr>
              <w:t xml:space="preserve">s. </w:t>
            </w:r>
            <w:r w:rsidR="009D747D">
              <w:rPr>
                <w:noProof/>
                <w:lang w:eastAsia="zh-CN"/>
              </w:rPr>
              <w:t>I</w:t>
            </w:r>
            <w:r w:rsidR="009D747D">
              <w:rPr>
                <w:rFonts w:hint="eastAsia"/>
                <w:noProof/>
                <w:lang w:eastAsia="zh-CN"/>
              </w:rPr>
              <w:t>n</w:t>
            </w:r>
            <w:r w:rsidR="009D747D">
              <w:rPr>
                <w:noProof/>
                <w:lang w:eastAsia="zh-CN"/>
              </w:rPr>
              <w:t xml:space="preserve"> addition, in actual implementation, an additonal segment needs to be reserved to indicate the size of </w:t>
            </w:r>
            <w:r w:rsidR="009D747D" w:rsidRPr="000E25DD">
              <w:rPr>
                <w:i/>
                <w:noProof/>
                <w:color w:val="000000" w:themeColor="text1"/>
                <w:lang w:eastAsia="zh-CN"/>
              </w:rPr>
              <w:t>segmentContainer</w:t>
            </w:r>
            <w:r w:rsidR="009D747D">
              <w:rPr>
                <w:noProof/>
                <w:color w:val="000000" w:themeColor="text1"/>
                <w:lang w:eastAsia="zh-CN"/>
              </w:rPr>
              <w:t>.</w:t>
            </w:r>
            <w:r w:rsidR="009D747D">
              <w:rPr>
                <w:noProof/>
                <w:lang w:eastAsia="zh-CN"/>
              </w:rPr>
              <w:t xml:space="preserve"> Therefore, the size of </w:t>
            </w:r>
            <w:r w:rsidR="009D747D" w:rsidRPr="000E25DD">
              <w:rPr>
                <w:i/>
                <w:noProof/>
                <w:lang w:eastAsia="zh-CN"/>
              </w:rPr>
              <w:t>segmentContainer</w:t>
            </w:r>
            <w:r w:rsidR="009D747D">
              <w:rPr>
                <w:noProof/>
                <w:lang w:eastAsia="zh-CN"/>
              </w:rPr>
              <w:t xml:space="preserve"> should be the </w:t>
            </w:r>
            <w:r w:rsidR="009D747D" w:rsidRPr="00E42593">
              <w:rPr>
                <w:noProof/>
                <w:lang w:eastAsia="zh-CN"/>
              </w:rPr>
              <w:t xml:space="preserve">maximum size of </w:t>
            </w:r>
            <w:r w:rsidR="00F5647C" w:rsidRPr="00E42593">
              <w:rPr>
                <w:noProof/>
                <w:lang w:eastAsia="zh-CN"/>
              </w:rPr>
              <w:t>LTE SI</w:t>
            </w:r>
            <w:r w:rsidR="008E3728">
              <w:rPr>
                <w:noProof/>
                <w:lang w:eastAsia="zh-CN"/>
              </w:rPr>
              <w:t xml:space="preserve"> (i.e. </w:t>
            </w:r>
            <w:r w:rsidR="00F5647C" w:rsidRPr="00E42593">
              <w:rPr>
                <w:noProof/>
                <w:lang w:eastAsia="zh-CN"/>
              </w:rPr>
              <w:t>2216 bits</w:t>
            </w:r>
            <w:r w:rsidR="008E3728">
              <w:rPr>
                <w:noProof/>
                <w:lang w:eastAsia="zh-CN"/>
              </w:rPr>
              <w:t>) minus</w:t>
            </w:r>
            <w:r w:rsidRPr="00E42593">
              <w:rPr>
                <w:noProof/>
                <w:lang w:eastAsia="zh-CN"/>
              </w:rPr>
              <w:t xml:space="preserve"> </w:t>
            </w:r>
            <w:r w:rsidR="00F5647C" w:rsidRPr="00E42593">
              <w:rPr>
                <w:noProof/>
                <w:lang w:eastAsia="zh-CN"/>
              </w:rPr>
              <w:t>t</w:t>
            </w:r>
            <w:r w:rsidR="007E13C2" w:rsidRPr="00E42593">
              <w:rPr>
                <w:noProof/>
                <w:lang w:eastAsia="zh-CN"/>
              </w:rPr>
              <w:t xml:space="preserve">he </w:t>
            </w:r>
            <w:r w:rsidR="005E5C9D">
              <w:rPr>
                <w:noProof/>
                <w:lang w:eastAsia="zh-CN"/>
              </w:rPr>
              <w:t xml:space="preserve">total </w:t>
            </w:r>
            <w:r w:rsidR="007E13C2" w:rsidRPr="00E42593">
              <w:rPr>
                <w:noProof/>
                <w:lang w:eastAsia="zh-CN"/>
              </w:rPr>
              <w:t xml:space="preserve">size of </w:t>
            </w:r>
            <w:r w:rsidR="00CD6926">
              <w:rPr>
                <w:noProof/>
                <w:lang w:eastAsia="zh-CN"/>
              </w:rPr>
              <w:t xml:space="preserve">all </w:t>
            </w:r>
            <w:r w:rsidR="008E3728">
              <w:rPr>
                <w:noProof/>
                <w:lang w:eastAsia="zh-CN"/>
              </w:rPr>
              <w:t>the other fields</w:t>
            </w:r>
            <w:r w:rsidR="00FC1BFC">
              <w:rPr>
                <w:noProof/>
                <w:lang w:eastAsia="zh-CN"/>
              </w:rPr>
              <w:t>.</w:t>
            </w:r>
          </w:p>
          <w:p w14:paraId="193CDCEC" w14:textId="77777777" w:rsidR="00FC1BFC" w:rsidRDefault="00FC1BFC" w:rsidP="00FC1BFC">
            <w:pPr>
              <w:pStyle w:val="CRCoverPage"/>
              <w:spacing w:after="180"/>
              <w:ind w:left="102"/>
              <w:rPr>
                <w:noProof/>
                <w:color w:val="000000" w:themeColor="text1"/>
                <w:lang w:eastAsia="zh-CN"/>
              </w:rPr>
            </w:pPr>
            <w:r>
              <w:rPr>
                <w:noProof/>
                <w:lang w:eastAsia="zh-CN"/>
              </w:rPr>
              <w:t>As the reserved segment size is up to UE implementation and is hard to describe in the field description</w:t>
            </w:r>
            <w:r w:rsidRPr="00E42593">
              <w:rPr>
                <w:noProof/>
                <w:lang w:eastAsia="zh-CN"/>
              </w:rPr>
              <w:t xml:space="preserve"> </w:t>
            </w:r>
            <w:r>
              <w:rPr>
                <w:noProof/>
                <w:lang w:eastAsia="zh-CN"/>
              </w:rPr>
              <w:t xml:space="preserve">and according to the note </w:t>
            </w:r>
            <w:r w:rsidRPr="007E26D3">
              <w:rPr>
                <w:noProof/>
                <w:color w:val="000000" w:themeColor="text1"/>
                <w:lang w:eastAsia="zh-CN"/>
              </w:rPr>
              <w:t xml:space="preserve">in </w:t>
            </w:r>
            <w:r>
              <w:rPr>
                <w:noProof/>
                <w:color w:val="000000" w:themeColor="text1"/>
                <w:lang w:eastAsia="zh-CN"/>
              </w:rPr>
              <w:t xml:space="preserve">clause </w:t>
            </w:r>
            <w:r w:rsidRPr="007E26D3">
              <w:rPr>
                <w:noProof/>
                <w:color w:val="000000" w:themeColor="text1"/>
                <w:lang w:eastAsia="zh-CN"/>
              </w:rPr>
              <w:t>5.2.1</w:t>
            </w:r>
            <w:r>
              <w:rPr>
                <w:noProof/>
                <w:color w:val="000000" w:themeColor="text1"/>
                <w:lang w:eastAsia="zh-CN"/>
              </w:rPr>
              <w:t>,</w:t>
            </w:r>
          </w:p>
          <w:p w14:paraId="2B0C1D6F" w14:textId="16F8FD94" w:rsidR="00FC1BFC" w:rsidRPr="00FC1BFC" w:rsidRDefault="00FC1BFC" w:rsidP="00FC1BFC">
            <w:pPr>
              <w:pStyle w:val="NO"/>
              <w:rPr>
                <w:rFonts w:ascii="Arial" w:hAnsi="Arial"/>
                <w:noProof/>
                <w:lang w:eastAsia="zh-CN"/>
              </w:rPr>
            </w:pPr>
            <w:r w:rsidRPr="00FC1BFC">
              <w:rPr>
                <w:rFonts w:ascii="Arial" w:hAnsi="Arial"/>
                <w:noProof/>
                <w:lang w:eastAsia="zh-CN"/>
              </w:rPr>
              <w:t>NOTE 1:</w:t>
            </w:r>
            <w:r w:rsidRPr="00FC1BFC">
              <w:rPr>
                <w:rFonts w:ascii="Arial" w:hAnsi="Arial"/>
                <w:noProof/>
                <w:lang w:eastAsia="zh-CN"/>
              </w:rPr>
              <w:tab/>
              <w:t xml:space="preserve">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For NB-IoT, the maximum SIB and SI message size is 680 bits, see TS 36.213 [23]. </w:t>
            </w:r>
          </w:p>
          <w:p w14:paraId="5F707FBB" w14:textId="476ED028" w:rsidR="00FC1BFC" w:rsidRDefault="00FC1BFC" w:rsidP="00FC1BFC">
            <w:pPr>
              <w:pStyle w:val="CRCoverPage"/>
              <w:spacing w:after="180"/>
              <w:ind w:left="102"/>
              <w:rPr>
                <w:noProof/>
                <w:lang w:eastAsia="zh-CN"/>
              </w:rPr>
            </w:pPr>
            <w:r>
              <w:rPr>
                <w:noProof/>
                <w:color w:val="000000" w:themeColor="text1"/>
                <w:lang w:eastAsia="zh-CN"/>
              </w:rPr>
              <w:t xml:space="preserve">The UE is able to determine the size of </w:t>
            </w:r>
            <w:r w:rsidRPr="000E25DD">
              <w:rPr>
                <w:i/>
                <w:noProof/>
                <w:color w:val="000000" w:themeColor="text1"/>
                <w:lang w:eastAsia="zh-CN"/>
              </w:rPr>
              <w:t>segmentContainer</w:t>
            </w:r>
            <w:r>
              <w:rPr>
                <w:noProof/>
                <w:color w:val="000000" w:themeColor="text1"/>
                <w:lang w:eastAsia="zh-CN"/>
              </w:rPr>
              <w:t xml:space="preserve"> taking all the other mentioned segments into account. Therefore, the size limitation of the </w:t>
            </w:r>
            <w:r w:rsidRPr="000E25DD">
              <w:rPr>
                <w:i/>
                <w:noProof/>
                <w:color w:val="000000" w:themeColor="text1"/>
                <w:lang w:eastAsia="zh-CN"/>
              </w:rPr>
              <w:t>segmentContainer</w:t>
            </w:r>
            <w:r>
              <w:rPr>
                <w:noProof/>
                <w:color w:val="000000" w:themeColor="text1"/>
                <w:lang w:eastAsia="zh-CN"/>
              </w:rPr>
              <w:t xml:space="preserve"> can be deleted in the field description.</w:t>
            </w:r>
          </w:p>
          <w:p w14:paraId="1BF363FB" w14:textId="3CBAA59E" w:rsidR="00130836" w:rsidRPr="00130836" w:rsidRDefault="00130836" w:rsidP="00130836">
            <w:pPr>
              <w:pStyle w:val="CRCoverPage"/>
              <w:spacing w:after="180"/>
              <w:ind w:left="102"/>
              <w:rPr>
                <w:noProof/>
                <w:lang w:eastAsia="zh-CN"/>
              </w:rPr>
            </w:pPr>
            <w:r w:rsidRPr="00E42593">
              <w:rPr>
                <w:noProof/>
                <w:lang w:eastAsia="zh-CN"/>
              </w:rPr>
              <w:t>Besid</w:t>
            </w:r>
            <w:r w:rsidRPr="00E42593">
              <w:rPr>
                <w:rFonts w:hint="eastAsia"/>
                <w:noProof/>
                <w:lang w:eastAsia="zh-CN"/>
              </w:rPr>
              <w:t>e</w:t>
            </w:r>
            <w:r w:rsidRPr="00E42593">
              <w:rPr>
                <w:noProof/>
                <w:lang w:eastAsia="zh-CN"/>
              </w:rPr>
              <w:t xml:space="preserve">s, </w:t>
            </w:r>
            <w:r w:rsidRPr="00E42593">
              <w:rPr>
                <w:rFonts w:hint="eastAsia"/>
                <w:noProof/>
                <w:lang w:eastAsia="zh-CN"/>
              </w:rPr>
              <w:t>there</w:t>
            </w:r>
            <w:r w:rsidRPr="00E42593">
              <w:rPr>
                <w:noProof/>
                <w:lang w:eastAsia="zh-CN"/>
              </w:rPr>
              <w:t xml:space="preserve"> </w:t>
            </w:r>
            <w:r w:rsidRPr="00E42593">
              <w:rPr>
                <w:rFonts w:hint="eastAsia"/>
                <w:noProof/>
                <w:lang w:eastAsia="zh-CN"/>
              </w:rPr>
              <w:t>is</w:t>
            </w:r>
            <w:r w:rsidRPr="00E42593">
              <w:rPr>
                <w:noProof/>
                <w:lang w:eastAsia="zh-CN"/>
              </w:rPr>
              <w:t xml:space="preserve"> </w:t>
            </w:r>
            <w:r w:rsidRPr="00E42593">
              <w:rPr>
                <w:rFonts w:hint="eastAsia"/>
                <w:noProof/>
                <w:lang w:eastAsia="zh-CN"/>
              </w:rPr>
              <w:t>a</w:t>
            </w:r>
            <w:r w:rsidRPr="00E42593">
              <w:rPr>
                <w:noProof/>
                <w:lang w:eastAsia="zh-CN"/>
              </w:rPr>
              <w:t xml:space="preserve"> typo in word “field” in the </w:t>
            </w:r>
            <w:r>
              <w:rPr>
                <w:rFonts w:hint="eastAsia"/>
                <w:noProof/>
                <w:lang w:eastAsia="zh-CN"/>
              </w:rPr>
              <w:t>field</w:t>
            </w:r>
            <w:r>
              <w:rPr>
                <w:noProof/>
                <w:lang w:eastAsia="zh-CN"/>
              </w:rPr>
              <w:t xml:space="preserve"> </w:t>
            </w:r>
            <w:r w:rsidRPr="00E42593">
              <w:rPr>
                <w:noProof/>
                <w:lang w:eastAsia="zh-CN"/>
              </w:rPr>
              <w:t>description for segmentContainer.</w:t>
            </w:r>
          </w:p>
        </w:tc>
      </w:tr>
      <w:tr w:rsidR="001E41F3" w14:paraId="721F9D12" w14:textId="77777777" w:rsidTr="00547111">
        <w:tc>
          <w:tcPr>
            <w:tcW w:w="2694" w:type="dxa"/>
            <w:gridSpan w:val="2"/>
            <w:tcBorders>
              <w:left w:val="single" w:sz="4" w:space="0" w:color="auto"/>
            </w:tcBorders>
          </w:tcPr>
          <w:p w14:paraId="7651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2D204" w14:textId="77777777" w:rsidR="001E41F3" w:rsidRDefault="001E41F3">
            <w:pPr>
              <w:pStyle w:val="CRCoverPage"/>
              <w:spacing w:after="0"/>
              <w:rPr>
                <w:noProof/>
                <w:sz w:val="8"/>
                <w:szCs w:val="8"/>
              </w:rPr>
            </w:pPr>
          </w:p>
        </w:tc>
      </w:tr>
      <w:tr w:rsidR="001E41F3" w14:paraId="5B50CEE0" w14:textId="77777777" w:rsidTr="00547111">
        <w:tc>
          <w:tcPr>
            <w:tcW w:w="2694" w:type="dxa"/>
            <w:gridSpan w:val="2"/>
            <w:tcBorders>
              <w:left w:val="single" w:sz="4" w:space="0" w:color="auto"/>
            </w:tcBorders>
          </w:tcPr>
          <w:p w14:paraId="41D9A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0E0EF" w14:textId="77777777" w:rsidR="006870B2" w:rsidRDefault="00EA4BED" w:rsidP="006870B2">
            <w:pPr>
              <w:pStyle w:val="CRCoverPage"/>
              <w:spacing w:after="180"/>
              <w:ind w:left="102"/>
              <w:rPr>
                <w:iCs/>
                <w:lang w:eastAsia="en-GB"/>
              </w:rPr>
            </w:pPr>
            <w:r w:rsidRPr="00EA4BED">
              <w:rPr>
                <w:lang w:eastAsia="en-GB"/>
              </w:rPr>
              <w:t>In the</w:t>
            </w:r>
            <w:r>
              <w:rPr>
                <w:iCs/>
                <w:lang w:eastAsia="en-GB"/>
              </w:rPr>
              <w:t xml:space="preserve"> </w:t>
            </w:r>
            <w:r w:rsidR="00465ECB" w:rsidRPr="00EA4BED">
              <w:rPr>
                <w:iCs/>
                <w:lang w:eastAsia="en-GB"/>
              </w:rPr>
              <w:t>field</w:t>
            </w:r>
            <w:r w:rsidR="00465ECB">
              <w:rPr>
                <w:iCs/>
                <w:lang w:eastAsia="en-GB"/>
              </w:rPr>
              <w:t xml:space="preserve"> </w:t>
            </w:r>
            <w:r w:rsidR="00E42593">
              <w:rPr>
                <w:iCs/>
                <w:lang w:eastAsia="en-GB"/>
              </w:rPr>
              <w:t>description for</w:t>
            </w:r>
            <w:r w:rsidR="00E42593" w:rsidRPr="00465ECB">
              <w:rPr>
                <w:b/>
                <w:i/>
                <w:iCs/>
                <w:lang w:eastAsia="en-GB"/>
              </w:rPr>
              <w:t xml:space="preserve"> </w:t>
            </w:r>
            <w:proofErr w:type="spellStart"/>
            <w:r w:rsidRPr="00E42593">
              <w:rPr>
                <w:iCs/>
                <w:lang w:eastAsia="en-GB"/>
              </w:rPr>
              <w:t>segmentContainer</w:t>
            </w:r>
            <w:proofErr w:type="spellEnd"/>
            <w:r w:rsidR="00E42593">
              <w:rPr>
                <w:iCs/>
                <w:lang w:eastAsia="en-GB"/>
              </w:rPr>
              <w:t xml:space="preserve"> of SIB28</w:t>
            </w:r>
            <w:r>
              <w:rPr>
                <w:iCs/>
                <w:lang w:eastAsia="en-GB"/>
              </w:rPr>
              <w:t xml:space="preserve">, </w:t>
            </w:r>
          </w:p>
          <w:p w14:paraId="790076F5" w14:textId="6934A350" w:rsidR="001E41F3" w:rsidRPr="006870B2" w:rsidRDefault="00643EAB" w:rsidP="006870B2">
            <w:pPr>
              <w:pStyle w:val="CRCoverPage"/>
              <w:numPr>
                <w:ilvl w:val="0"/>
                <w:numId w:val="2"/>
              </w:numPr>
              <w:spacing w:after="180"/>
              <w:rPr>
                <w:iCs/>
                <w:lang w:eastAsia="en-GB"/>
              </w:rPr>
            </w:pPr>
            <w:r>
              <w:rPr>
                <w:iCs/>
                <w:lang w:eastAsia="en-GB"/>
              </w:rPr>
              <w:lastRenderedPageBreak/>
              <w:t>Delete the sentence “</w:t>
            </w:r>
            <w:r w:rsidRPr="00CB7EC4">
              <w:rPr>
                <w:bCs/>
                <w:kern w:val="2"/>
                <w:lang w:eastAsia="zh-CN"/>
              </w:rPr>
              <w:t>The size of the included segment in this container should be less than maximum size of a LTE SI i.e. 2216 bits</w:t>
            </w:r>
            <w:r>
              <w:rPr>
                <w:iCs/>
                <w:lang w:eastAsia="en-GB"/>
              </w:rPr>
              <w:t>”</w:t>
            </w:r>
            <w:r w:rsidR="007D506E">
              <w:rPr>
                <w:iCs/>
                <w:lang w:eastAsia="en-GB"/>
              </w:rPr>
              <w:t>.</w:t>
            </w:r>
          </w:p>
          <w:p w14:paraId="77E15EBD" w14:textId="5E1FD585" w:rsidR="00520698" w:rsidRPr="004F1407" w:rsidRDefault="00FC1BFC" w:rsidP="006870B2">
            <w:pPr>
              <w:pStyle w:val="CRCoverPage"/>
              <w:numPr>
                <w:ilvl w:val="0"/>
                <w:numId w:val="2"/>
              </w:numPr>
              <w:spacing w:after="180"/>
              <w:rPr>
                <w:noProof/>
                <w:lang w:eastAsia="zh-CN"/>
              </w:rPr>
            </w:pPr>
            <w:r>
              <w:rPr>
                <w:bCs/>
                <w:kern w:val="2"/>
                <w:lang w:eastAsia="zh-CN"/>
              </w:rPr>
              <w:t>F</w:t>
            </w:r>
            <w:r w:rsidR="00520698">
              <w:rPr>
                <w:bCs/>
                <w:kern w:val="2"/>
                <w:lang w:eastAsia="zh-CN"/>
              </w:rPr>
              <w:t>ix typo by changing “</w:t>
            </w:r>
            <w:proofErr w:type="spellStart"/>
            <w:r w:rsidR="00520698">
              <w:rPr>
                <w:bCs/>
                <w:kern w:val="2"/>
                <w:lang w:eastAsia="zh-CN"/>
              </w:rPr>
              <w:t>fieild</w:t>
            </w:r>
            <w:proofErr w:type="spellEnd"/>
            <w:r w:rsidR="00520698">
              <w:rPr>
                <w:bCs/>
                <w:kern w:val="2"/>
                <w:lang w:eastAsia="zh-CN"/>
              </w:rPr>
              <w:t>” to “field”.</w:t>
            </w:r>
          </w:p>
          <w:p w14:paraId="2F5BFF25" w14:textId="77777777" w:rsidR="004F1407" w:rsidRPr="004F1407" w:rsidRDefault="004F1407" w:rsidP="004F1407">
            <w:pPr>
              <w:pStyle w:val="CRCoverPage"/>
              <w:spacing w:before="20" w:after="80"/>
              <w:ind w:left="100"/>
              <w:rPr>
                <w:b/>
              </w:rPr>
            </w:pPr>
            <w:r w:rsidRPr="004F1407">
              <w:rPr>
                <w:b/>
              </w:rPr>
              <w:t>Impact analysis</w:t>
            </w:r>
          </w:p>
          <w:p w14:paraId="0CB39424" w14:textId="77777777" w:rsidR="00FF4957" w:rsidRPr="004F1407" w:rsidRDefault="00FF4957" w:rsidP="00FF4957">
            <w:pPr>
              <w:pStyle w:val="CRCoverPage"/>
              <w:spacing w:before="20" w:after="80"/>
              <w:ind w:left="100"/>
            </w:pPr>
            <w:r w:rsidRPr="004F1407">
              <w:rPr>
                <w:u w:val="single"/>
              </w:rPr>
              <w:t>Impacted functionality</w:t>
            </w:r>
          </w:p>
          <w:p w14:paraId="443B0D0A" w14:textId="77777777" w:rsidR="00A35E2E" w:rsidRPr="004F1407" w:rsidRDefault="00A35E2E" w:rsidP="004F1407">
            <w:pPr>
              <w:spacing w:after="0"/>
              <w:ind w:left="100" w:firstLineChars="50" w:firstLine="100"/>
              <w:rPr>
                <w:rFonts w:ascii="Arial" w:hAnsi="Arial"/>
                <w:lang w:eastAsia="zh-CN"/>
              </w:rPr>
            </w:pPr>
            <w:proofErr w:type="spellStart"/>
            <w:r w:rsidRPr="004F1407">
              <w:rPr>
                <w:rFonts w:ascii="Arial" w:hAnsi="Arial"/>
                <w:lang w:eastAsia="zh-CN"/>
              </w:rPr>
              <w:t>Sidelink</w:t>
            </w:r>
            <w:proofErr w:type="spellEnd"/>
            <w:r w:rsidRPr="004F1407">
              <w:rPr>
                <w:rFonts w:ascii="Arial" w:hAnsi="Arial"/>
                <w:lang w:eastAsia="zh-CN"/>
              </w:rPr>
              <w:t xml:space="preserve"> RRC</w:t>
            </w:r>
          </w:p>
          <w:p w14:paraId="178B3C27" w14:textId="77777777" w:rsidR="00FF4957" w:rsidRDefault="00FF4957" w:rsidP="00FF4957">
            <w:pPr>
              <w:pStyle w:val="CRCoverPage"/>
              <w:spacing w:before="20" w:after="80"/>
              <w:ind w:left="100"/>
              <w:rPr>
                <w:b/>
              </w:rPr>
            </w:pPr>
            <w:r w:rsidRPr="004F1407">
              <w:rPr>
                <w:u w:val="single"/>
              </w:rPr>
              <w:t>Inter-operability</w:t>
            </w:r>
            <w:r w:rsidRPr="004F1407">
              <w:t>:</w:t>
            </w:r>
            <w:r>
              <w:rPr>
                <w:b/>
              </w:rPr>
              <w:t xml:space="preserve"> </w:t>
            </w:r>
          </w:p>
          <w:p w14:paraId="538F57B8" w14:textId="77777777" w:rsidR="00FF4957" w:rsidRDefault="00FF4957" w:rsidP="00FF4957">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D25067C" w14:textId="77777777" w:rsidR="00FF4957" w:rsidRDefault="00FF4957" w:rsidP="00FF4957">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572FAEC6" w14:textId="50769851" w:rsidR="00FF4957" w:rsidRDefault="00FF4957" w:rsidP="00FF4957">
            <w:pPr>
              <w:ind w:left="102"/>
              <w:rPr>
                <w:noProof/>
                <w:lang w:eastAsia="zh-CN"/>
              </w:rPr>
            </w:pPr>
            <w:r>
              <w:rPr>
                <w:rFonts w:ascii="Arial" w:hAnsi="Arial"/>
                <w:lang w:eastAsia="zh-CN"/>
              </w:rPr>
              <w:t>If one UE is implemented according to this CR while the other UE is not, there is no inter-operability issue.</w:t>
            </w:r>
          </w:p>
        </w:tc>
      </w:tr>
      <w:tr w:rsidR="001E41F3" w14:paraId="79D5B226" w14:textId="77777777" w:rsidTr="00547111">
        <w:tc>
          <w:tcPr>
            <w:tcW w:w="2694" w:type="dxa"/>
            <w:gridSpan w:val="2"/>
            <w:tcBorders>
              <w:left w:val="single" w:sz="4" w:space="0" w:color="auto"/>
            </w:tcBorders>
          </w:tcPr>
          <w:p w14:paraId="461D4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E5AB" w14:textId="77777777" w:rsidR="001E41F3" w:rsidRDefault="001E41F3">
            <w:pPr>
              <w:pStyle w:val="CRCoverPage"/>
              <w:spacing w:after="0"/>
              <w:rPr>
                <w:noProof/>
                <w:sz w:val="8"/>
                <w:szCs w:val="8"/>
              </w:rPr>
            </w:pPr>
          </w:p>
        </w:tc>
      </w:tr>
      <w:tr w:rsidR="001E41F3" w:rsidRPr="00AF3E11" w14:paraId="40931FA2" w14:textId="77777777" w:rsidTr="00547111">
        <w:tc>
          <w:tcPr>
            <w:tcW w:w="2694" w:type="dxa"/>
            <w:gridSpan w:val="2"/>
            <w:tcBorders>
              <w:left w:val="single" w:sz="4" w:space="0" w:color="auto"/>
              <w:bottom w:val="single" w:sz="4" w:space="0" w:color="auto"/>
            </w:tcBorders>
          </w:tcPr>
          <w:p w14:paraId="1620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3FB78" w14:textId="7688449B" w:rsidR="00BB6816" w:rsidRDefault="00FC1BFC" w:rsidP="00BB6816">
            <w:pPr>
              <w:pStyle w:val="CRCoverPage"/>
              <w:spacing w:after="180"/>
              <w:ind w:left="100"/>
              <w:rPr>
                <w:noProof/>
                <w:lang w:eastAsia="zh-CN"/>
              </w:rPr>
            </w:pPr>
            <w:r>
              <w:rPr>
                <w:lang w:eastAsia="zh-CN"/>
              </w:rPr>
              <w:t>Some editorial errors still exist.</w:t>
            </w:r>
          </w:p>
        </w:tc>
      </w:tr>
      <w:tr w:rsidR="001E41F3" w14:paraId="59C29727" w14:textId="77777777" w:rsidTr="00547111">
        <w:tc>
          <w:tcPr>
            <w:tcW w:w="2694" w:type="dxa"/>
            <w:gridSpan w:val="2"/>
          </w:tcPr>
          <w:p w14:paraId="67315933" w14:textId="77777777" w:rsidR="001E41F3" w:rsidRDefault="001E41F3">
            <w:pPr>
              <w:pStyle w:val="CRCoverPage"/>
              <w:spacing w:after="0"/>
              <w:rPr>
                <w:b/>
                <w:i/>
                <w:noProof/>
                <w:sz w:val="8"/>
                <w:szCs w:val="8"/>
              </w:rPr>
            </w:pPr>
          </w:p>
        </w:tc>
        <w:tc>
          <w:tcPr>
            <w:tcW w:w="6946" w:type="dxa"/>
            <w:gridSpan w:val="9"/>
          </w:tcPr>
          <w:p w14:paraId="6B37E113" w14:textId="77777777" w:rsidR="001E41F3" w:rsidRDefault="001E41F3">
            <w:pPr>
              <w:pStyle w:val="CRCoverPage"/>
              <w:spacing w:after="0"/>
              <w:rPr>
                <w:noProof/>
                <w:sz w:val="8"/>
                <w:szCs w:val="8"/>
              </w:rPr>
            </w:pPr>
          </w:p>
        </w:tc>
      </w:tr>
      <w:tr w:rsidR="001E41F3" w14:paraId="34F30EDC" w14:textId="77777777" w:rsidTr="00547111">
        <w:tc>
          <w:tcPr>
            <w:tcW w:w="2694" w:type="dxa"/>
            <w:gridSpan w:val="2"/>
            <w:tcBorders>
              <w:top w:val="single" w:sz="4" w:space="0" w:color="auto"/>
              <w:left w:val="single" w:sz="4" w:space="0" w:color="auto"/>
            </w:tcBorders>
          </w:tcPr>
          <w:p w14:paraId="192D9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0016B" w14:textId="4A1C03E3" w:rsidR="001E41F3" w:rsidRDefault="00FC2658" w:rsidP="00FC2658">
            <w:pPr>
              <w:pStyle w:val="CRCoverPage"/>
              <w:spacing w:after="0"/>
              <w:ind w:left="100"/>
              <w:rPr>
                <w:noProof/>
                <w:lang w:eastAsia="zh-CN"/>
              </w:rPr>
            </w:pPr>
            <w:r>
              <w:rPr>
                <w:noProof/>
                <w:lang w:eastAsia="zh-CN"/>
              </w:rPr>
              <w:t>6.3.1</w:t>
            </w:r>
          </w:p>
        </w:tc>
      </w:tr>
      <w:tr w:rsidR="001E41F3" w14:paraId="0D596608" w14:textId="77777777" w:rsidTr="00547111">
        <w:tc>
          <w:tcPr>
            <w:tcW w:w="2694" w:type="dxa"/>
            <w:gridSpan w:val="2"/>
            <w:tcBorders>
              <w:left w:val="single" w:sz="4" w:space="0" w:color="auto"/>
            </w:tcBorders>
          </w:tcPr>
          <w:p w14:paraId="6B8DC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F4010" w14:textId="77777777" w:rsidR="001E41F3" w:rsidRDefault="001E41F3">
            <w:pPr>
              <w:pStyle w:val="CRCoverPage"/>
              <w:spacing w:after="0"/>
              <w:rPr>
                <w:noProof/>
                <w:sz w:val="8"/>
                <w:szCs w:val="8"/>
              </w:rPr>
            </w:pPr>
          </w:p>
        </w:tc>
      </w:tr>
      <w:tr w:rsidR="001E41F3" w14:paraId="29527ABB" w14:textId="77777777" w:rsidTr="00547111">
        <w:tc>
          <w:tcPr>
            <w:tcW w:w="2694" w:type="dxa"/>
            <w:gridSpan w:val="2"/>
            <w:tcBorders>
              <w:left w:val="single" w:sz="4" w:space="0" w:color="auto"/>
            </w:tcBorders>
          </w:tcPr>
          <w:p w14:paraId="39ABE7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F9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0C84" w14:textId="77777777" w:rsidR="001E41F3" w:rsidRDefault="001E41F3">
            <w:pPr>
              <w:pStyle w:val="CRCoverPage"/>
              <w:spacing w:after="0"/>
              <w:jc w:val="center"/>
              <w:rPr>
                <w:b/>
                <w:caps/>
                <w:noProof/>
              </w:rPr>
            </w:pPr>
            <w:r>
              <w:rPr>
                <w:b/>
                <w:caps/>
                <w:noProof/>
              </w:rPr>
              <w:t>N</w:t>
            </w:r>
          </w:p>
        </w:tc>
        <w:tc>
          <w:tcPr>
            <w:tcW w:w="2977" w:type="dxa"/>
            <w:gridSpan w:val="4"/>
          </w:tcPr>
          <w:p w14:paraId="1E41FE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A649B" w14:textId="77777777" w:rsidR="001E41F3" w:rsidRDefault="001E41F3">
            <w:pPr>
              <w:pStyle w:val="CRCoverPage"/>
              <w:spacing w:after="0"/>
              <w:ind w:left="99"/>
              <w:rPr>
                <w:noProof/>
              </w:rPr>
            </w:pPr>
          </w:p>
        </w:tc>
      </w:tr>
      <w:tr w:rsidR="001E41F3" w14:paraId="49563A43" w14:textId="77777777" w:rsidTr="00547111">
        <w:tc>
          <w:tcPr>
            <w:tcW w:w="2694" w:type="dxa"/>
            <w:gridSpan w:val="2"/>
            <w:tcBorders>
              <w:left w:val="single" w:sz="4" w:space="0" w:color="auto"/>
            </w:tcBorders>
          </w:tcPr>
          <w:p w14:paraId="5C3B2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CF598" w14:textId="7C342D9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A6A1" w14:textId="78C66341" w:rsidR="001E41F3" w:rsidRDefault="00AF3E11">
            <w:pPr>
              <w:pStyle w:val="CRCoverPage"/>
              <w:spacing w:after="0"/>
              <w:jc w:val="center"/>
              <w:rPr>
                <w:b/>
                <w:caps/>
                <w:noProof/>
              </w:rPr>
            </w:pPr>
            <w:r>
              <w:rPr>
                <w:b/>
                <w:caps/>
                <w:noProof/>
                <w:lang w:eastAsia="zh-CN"/>
              </w:rPr>
              <w:t>X</w:t>
            </w:r>
          </w:p>
        </w:tc>
        <w:tc>
          <w:tcPr>
            <w:tcW w:w="2977" w:type="dxa"/>
            <w:gridSpan w:val="4"/>
          </w:tcPr>
          <w:p w14:paraId="18134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718FC" w14:textId="2FAEF4BA" w:rsidR="001E41F3" w:rsidRDefault="00145D43" w:rsidP="00AF3E11">
            <w:pPr>
              <w:pStyle w:val="CRCoverPage"/>
              <w:spacing w:after="0"/>
              <w:ind w:left="99"/>
              <w:rPr>
                <w:noProof/>
              </w:rPr>
            </w:pPr>
            <w:r>
              <w:rPr>
                <w:noProof/>
              </w:rPr>
              <w:t>TS/TR</w:t>
            </w:r>
            <w:r w:rsidR="00EA4BED">
              <w:rPr>
                <w:noProof/>
              </w:rPr>
              <w:t xml:space="preserve"> </w:t>
            </w:r>
            <w:r w:rsidR="00AF3E11">
              <w:rPr>
                <w:noProof/>
              </w:rPr>
              <w:t>...</w:t>
            </w:r>
            <w:r>
              <w:rPr>
                <w:noProof/>
              </w:rPr>
              <w:t xml:space="preserve"> CR ... </w:t>
            </w:r>
          </w:p>
        </w:tc>
      </w:tr>
      <w:tr w:rsidR="001E41F3" w14:paraId="2FB91701" w14:textId="77777777" w:rsidTr="00547111">
        <w:tc>
          <w:tcPr>
            <w:tcW w:w="2694" w:type="dxa"/>
            <w:gridSpan w:val="2"/>
            <w:tcBorders>
              <w:left w:val="single" w:sz="4" w:space="0" w:color="auto"/>
            </w:tcBorders>
          </w:tcPr>
          <w:p w14:paraId="0C05F7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F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D523" w14:textId="404E7FFD" w:rsidR="001E41F3" w:rsidRDefault="00EA4BED">
            <w:pPr>
              <w:pStyle w:val="CRCoverPage"/>
              <w:spacing w:after="0"/>
              <w:jc w:val="center"/>
              <w:rPr>
                <w:b/>
                <w:caps/>
                <w:noProof/>
                <w:lang w:eastAsia="zh-CN"/>
              </w:rPr>
            </w:pPr>
            <w:r>
              <w:rPr>
                <w:rFonts w:hint="eastAsia"/>
                <w:b/>
                <w:caps/>
                <w:noProof/>
                <w:lang w:eastAsia="zh-CN"/>
              </w:rPr>
              <w:t>X</w:t>
            </w:r>
          </w:p>
        </w:tc>
        <w:tc>
          <w:tcPr>
            <w:tcW w:w="2977" w:type="dxa"/>
            <w:gridSpan w:val="4"/>
          </w:tcPr>
          <w:p w14:paraId="029A4D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D1986" w14:textId="77777777" w:rsidR="001E41F3" w:rsidRDefault="00145D43">
            <w:pPr>
              <w:pStyle w:val="CRCoverPage"/>
              <w:spacing w:after="0"/>
              <w:ind w:left="99"/>
              <w:rPr>
                <w:noProof/>
              </w:rPr>
            </w:pPr>
            <w:r>
              <w:rPr>
                <w:noProof/>
              </w:rPr>
              <w:t xml:space="preserve">TS/TR ... CR ... </w:t>
            </w:r>
          </w:p>
        </w:tc>
      </w:tr>
      <w:tr w:rsidR="001E41F3" w14:paraId="4B8ED4AB" w14:textId="77777777" w:rsidTr="00547111">
        <w:tc>
          <w:tcPr>
            <w:tcW w:w="2694" w:type="dxa"/>
            <w:gridSpan w:val="2"/>
            <w:tcBorders>
              <w:left w:val="single" w:sz="4" w:space="0" w:color="auto"/>
            </w:tcBorders>
          </w:tcPr>
          <w:p w14:paraId="6AB44C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E285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65B" w14:textId="36CBF29D" w:rsidR="001E41F3" w:rsidRDefault="00EA4BED">
            <w:pPr>
              <w:pStyle w:val="CRCoverPage"/>
              <w:spacing w:after="0"/>
              <w:jc w:val="center"/>
              <w:rPr>
                <w:b/>
                <w:caps/>
                <w:noProof/>
                <w:lang w:eastAsia="zh-CN"/>
              </w:rPr>
            </w:pPr>
            <w:r>
              <w:rPr>
                <w:rFonts w:hint="eastAsia"/>
                <w:b/>
                <w:caps/>
                <w:noProof/>
                <w:lang w:eastAsia="zh-CN"/>
              </w:rPr>
              <w:t>X</w:t>
            </w:r>
          </w:p>
        </w:tc>
        <w:tc>
          <w:tcPr>
            <w:tcW w:w="2977" w:type="dxa"/>
            <w:gridSpan w:val="4"/>
          </w:tcPr>
          <w:p w14:paraId="61C99B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E1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A64428" w14:textId="77777777" w:rsidTr="008863B9">
        <w:tc>
          <w:tcPr>
            <w:tcW w:w="2694" w:type="dxa"/>
            <w:gridSpan w:val="2"/>
            <w:tcBorders>
              <w:left w:val="single" w:sz="4" w:space="0" w:color="auto"/>
            </w:tcBorders>
          </w:tcPr>
          <w:p w14:paraId="418191BE" w14:textId="77777777" w:rsidR="001E41F3" w:rsidRDefault="001E41F3">
            <w:pPr>
              <w:pStyle w:val="CRCoverPage"/>
              <w:spacing w:after="0"/>
              <w:rPr>
                <w:b/>
                <w:i/>
                <w:noProof/>
              </w:rPr>
            </w:pPr>
          </w:p>
        </w:tc>
        <w:tc>
          <w:tcPr>
            <w:tcW w:w="6946" w:type="dxa"/>
            <w:gridSpan w:val="9"/>
            <w:tcBorders>
              <w:right w:val="single" w:sz="4" w:space="0" w:color="auto"/>
            </w:tcBorders>
          </w:tcPr>
          <w:p w14:paraId="22C0F5E6" w14:textId="77777777" w:rsidR="001E41F3" w:rsidRDefault="001E41F3">
            <w:pPr>
              <w:pStyle w:val="CRCoverPage"/>
              <w:spacing w:after="0"/>
              <w:rPr>
                <w:noProof/>
              </w:rPr>
            </w:pPr>
          </w:p>
        </w:tc>
      </w:tr>
      <w:tr w:rsidR="001E41F3" w14:paraId="5767390C" w14:textId="77777777" w:rsidTr="008863B9">
        <w:tc>
          <w:tcPr>
            <w:tcW w:w="2694" w:type="dxa"/>
            <w:gridSpan w:val="2"/>
            <w:tcBorders>
              <w:left w:val="single" w:sz="4" w:space="0" w:color="auto"/>
              <w:bottom w:val="single" w:sz="4" w:space="0" w:color="auto"/>
            </w:tcBorders>
          </w:tcPr>
          <w:p w14:paraId="089196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837F3" w14:textId="77777777" w:rsidR="001E41F3" w:rsidRDefault="001E41F3">
            <w:pPr>
              <w:pStyle w:val="CRCoverPage"/>
              <w:spacing w:after="0"/>
              <w:ind w:left="100"/>
              <w:rPr>
                <w:noProof/>
              </w:rPr>
            </w:pPr>
          </w:p>
        </w:tc>
      </w:tr>
      <w:tr w:rsidR="008863B9" w:rsidRPr="008863B9" w14:paraId="171586C4" w14:textId="77777777" w:rsidTr="008863B9">
        <w:tc>
          <w:tcPr>
            <w:tcW w:w="2694" w:type="dxa"/>
            <w:gridSpan w:val="2"/>
            <w:tcBorders>
              <w:top w:val="single" w:sz="4" w:space="0" w:color="auto"/>
              <w:bottom w:val="single" w:sz="4" w:space="0" w:color="auto"/>
            </w:tcBorders>
          </w:tcPr>
          <w:p w14:paraId="2E045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8C048" w14:textId="77777777" w:rsidR="008863B9" w:rsidRPr="008863B9" w:rsidRDefault="008863B9">
            <w:pPr>
              <w:pStyle w:val="CRCoverPage"/>
              <w:spacing w:after="0"/>
              <w:ind w:left="100"/>
              <w:rPr>
                <w:noProof/>
                <w:sz w:val="8"/>
                <w:szCs w:val="8"/>
              </w:rPr>
            </w:pPr>
          </w:p>
        </w:tc>
      </w:tr>
      <w:tr w:rsidR="008863B9" w14:paraId="477C2F8E" w14:textId="77777777" w:rsidTr="008863B9">
        <w:tc>
          <w:tcPr>
            <w:tcW w:w="2694" w:type="dxa"/>
            <w:gridSpan w:val="2"/>
            <w:tcBorders>
              <w:top w:val="single" w:sz="4" w:space="0" w:color="auto"/>
              <w:left w:val="single" w:sz="4" w:space="0" w:color="auto"/>
              <w:bottom w:val="single" w:sz="4" w:space="0" w:color="auto"/>
            </w:tcBorders>
          </w:tcPr>
          <w:p w14:paraId="2FDFC3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7203A" w14:textId="77777777" w:rsidR="008863B9" w:rsidRDefault="008863B9">
            <w:pPr>
              <w:pStyle w:val="CRCoverPage"/>
              <w:spacing w:after="0"/>
              <w:ind w:left="100"/>
              <w:rPr>
                <w:noProof/>
              </w:rPr>
            </w:pPr>
          </w:p>
        </w:tc>
      </w:tr>
    </w:tbl>
    <w:p w14:paraId="0239364D" w14:textId="77777777" w:rsidR="001E41F3" w:rsidRDefault="001E41F3">
      <w:pPr>
        <w:pStyle w:val="CRCoverPage"/>
        <w:spacing w:after="0"/>
        <w:rPr>
          <w:noProof/>
          <w:sz w:val="8"/>
          <w:szCs w:val="8"/>
        </w:rPr>
      </w:pPr>
    </w:p>
    <w:p w14:paraId="6C44C4B2" w14:textId="71F2EB6D" w:rsidR="00FF4957" w:rsidRDefault="00FF4957">
      <w:pPr>
        <w:spacing w:after="0"/>
      </w:pPr>
      <w:bookmarkStart w:id="3" w:name="_Toc36810402"/>
      <w:bookmarkStart w:id="4" w:name="_Toc36846766"/>
      <w:bookmarkStart w:id="5" w:name="_Toc36939419"/>
      <w:bookmarkStart w:id="6" w:name="_Toc37082399"/>
      <w:bookmarkStart w:id="7" w:name="_Toc46481032"/>
      <w:bookmarkStart w:id="8" w:name="_Toc46482266"/>
      <w:bookmarkStart w:id="9" w:name="_Toc46483500"/>
      <w:r>
        <w:br w:type="page"/>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957" w:rsidRPr="00EF5762" w14:paraId="163E5FEE" w14:textId="77777777" w:rsidTr="00FF4957">
        <w:tc>
          <w:tcPr>
            <w:tcW w:w="9855" w:type="dxa"/>
            <w:shd w:val="clear" w:color="auto" w:fill="FDE9D9"/>
            <w:vAlign w:val="center"/>
          </w:tcPr>
          <w:p w14:paraId="5647A97F" w14:textId="77777777" w:rsidR="00FF4957" w:rsidRPr="00EF5762" w:rsidRDefault="00FF4957" w:rsidP="00FF4957">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6BEA01F7" w14:textId="77777777" w:rsidR="004E4CAE" w:rsidRPr="004E4CAE" w:rsidRDefault="004E4CAE" w:rsidP="004E4CA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r w:rsidRPr="004E4CAE">
        <w:rPr>
          <w:rFonts w:ascii="Arial" w:eastAsia="Times New Roman" w:hAnsi="Arial"/>
          <w:sz w:val="24"/>
          <w:lang w:eastAsia="ja-JP"/>
        </w:rPr>
        <w:t>–</w:t>
      </w:r>
      <w:r w:rsidRPr="004E4CAE">
        <w:rPr>
          <w:rFonts w:ascii="Arial" w:eastAsia="Times New Roman" w:hAnsi="Arial"/>
          <w:sz w:val="24"/>
          <w:lang w:eastAsia="ja-JP"/>
        </w:rPr>
        <w:tab/>
      </w:r>
      <w:r w:rsidRPr="004E4CAE">
        <w:rPr>
          <w:rFonts w:ascii="Arial" w:eastAsia="Times New Roman" w:hAnsi="Arial"/>
          <w:i/>
          <w:sz w:val="24"/>
          <w:lang w:eastAsia="ja-JP"/>
        </w:rPr>
        <w:t>SystemInformationBlockType</w:t>
      </w:r>
      <w:r w:rsidRPr="004E4CAE">
        <w:rPr>
          <w:rFonts w:ascii="Arial" w:eastAsia="Times New Roman" w:hAnsi="Arial"/>
          <w:i/>
          <w:sz w:val="24"/>
          <w:lang w:eastAsia="zh-CN"/>
        </w:rPr>
        <w:t>28</w:t>
      </w:r>
    </w:p>
    <w:p w14:paraId="0B5A631C" w14:textId="77777777" w:rsidR="004E4CAE" w:rsidRPr="004E4CAE" w:rsidRDefault="004E4CAE" w:rsidP="004E4CAE">
      <w:pPr>
        <w:overflowPunct w:val="0"/>
        <w:autoSpaceDE w:val="0"/>
        <w:autoSpaceDN w:val="0"/>
        <w:adjustRightInd w:val="0"/>
        <w:textAlignment w:val="baseline"/>
        <w:rPr>
          <w:rFonts w:eastAsia="Times New Roman"/>
          <w:lang w:eastAsia="ja-JP"/>
        </w:rPr>
      </w:pPr>
      <w:r w:rsidRPr="004E4CAE">
        <w:rPr>
          <w:rFonts w:eastAsia="Times New Roman"/>
          <w:lang w:eastAsia="ja-JP"/>
        </w:rPr>
        <w:t xml:space="preserve">The IE </w:t>
      </w:r>
      <w:r w:rsidRPr="004E4CAE">
        <w:rPr>
          <w:rFonts w:eastAsia="Times New Roman"/>
          <w:i/>
          <w:lang w:eastAsia="ja-JP"/>
        </w:rPr>
        <w:t>SystemInformationBlockType28</w:t>
      </w:r>
      <w:r w:rsidRPr="004E4CAE">
        <w:rPr>
          <w:rFonts w:eastAsia="Times New Roman"/>
          <w:lang w:eastAsia="ja-JP"/>
        </w:rPr>
        <w:t xml:space="preserve"> </w:t>
      </w:r>
      <w:r w:rsidRPr="004E4CAE">
        <w:rPr>
          <w:rFonts w:eastAsia="Times New Roman"/>
          <w:lang w:eastAsia="zh-CN"/>
        </w:rPr>
        <w:t xml:space="preserve">contains NR </w:t>
      </w:r>
      <w:proofErr w:type="spellStart"/>
      <w:r w:rsidRPr="004E4CAE">
        <w:rPr>
          <w:rFonts w:eastAsia="Times New Roman"/>
          <w:lang w:eastAsia="zh-CN"/>
        </w:rPr>
        <w:t>sidelink</w:t>
      </w:r>
      <w:proofErr w:type="spellEnd"/>
      <w:r w:rsidRPr="004E4CAE">
        <w:rPr>
          <w:rFonts w:eastAsia="Times New Roman"/>
          <w:lang w:eastAsia="zh-CN"/>
        </w:rPr>
        <w:t xml:space="preserve"> communication configuration</w:t>
      </w:r>
      <w:r w:rsidRPr="004E4CAE">
        <w:rPr>
          <w:rFonts w:eastAsia="Times New Roman"/>
          <w:lang w:eastAsia="ja-JP"/>
        </w:rPr>
        <w:t>.</w:t>
      </w:r>
    </w:p>
    <w:p w14:paraId="2598DEBF" w14:textId="77777777" w:rsidR="004E4CAE" w:rsidRPr="004E4CAE" w:rsidRDefault="004E4CAE" w:rsidP="004E4CAE">
      <w:pPr>
        <w:keepNext/>
        <w:keepLines/>
        <w:overflowPunct w:val="0"/>
        <w:autoSpaceDE w:val="0"/>
        <w:autoSpaceDN w:val="0"/>
        <w:adjustRightInd w:val="0"/>
        <w:spacing w:before="60"/>
        <w:jc w:val="center"/>
        <w:textAlignment w:val="baseline"/>
        <w:rPr>
          <w:rFonts w:ascii="Arial" w:eastAsia="Times New Roman" w:hAnsi="Arial"/>
          <w:b/>
          <w:lang w:eastAsia="ja-JP"/>
        </w:rPr>
      </w:pPr>
      <w:r w:rsidRPr="004E4CAE">
        <w:rPr>
          <w:rFonts w:ascii="Arial" w:eastAsia="Times New Roman" w:hAnsi="Arial"/>
          <w:b/>
          <w:bCs/>
          <w:i/>
          <w:iCs/>
          <w:lang w:eastAsia="ja-JP"/>
        </w:rPr>
        <w:t>SystemInformationBlockType</w:t>
      </w:r>
      <w:r w:rsidRPr="004E4CAE">
        <w:rPr>
          <w:rFonts w:ascii="Arial" w:eastAsia="Times New Roman" w:hAnsi="Arial"/>
          <w:b/>
          <w:bCs/>
          <w:i/>
          <w:iCs/>
          <w:lang w:eastAsia="zh-CN"/>
        </w:rPr>
        <w:t>28</w:t>
      </w:r>
      <w:r w:rsidRPr="004E4CAE">
        <w:rPr>
          <w:rFonts w:ascii="Arial" w:eastAsia="Times New Roman" w:hAnsi="Arial"/>
          <w:b/>
          <w:bCs/>
          <w:i/>
          <w:iCs/>
          <w:lang w:eastAsia="ja-JP"/>
        </w:rPr>
        <w:t xml:space="preserve"> </w:t>
      </w:r>
      <w:r w:rsidRPr="004E4CAE">
        <w:rPr>
          <w:rFonts w:ascii="Arial" w:eastAsia="Times New Roman" w:hAnsi="Arial"/>
          <w:b/>
          <w:bCs/>
          <w:iCs/>
          <w:lang w:eastAsia="ja-JP"/>
        </w:rPr>
        <w:t>information element</w:t>
      </w:r>
    </w:p>
    <w:p w14:paraId="74A61A5A"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 ASN1START</w:t>
      </w:r>
    </w:p>
    <w:p w14:paraId="234DEE27"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B60097"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SystemInformationBlockType28-r16 ::= SEQUENCE {</w:t>
      </w:r>
    </w:p>
    <w:p w14:paraId="0441AA6E"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segmentNumber-r16</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INTEGER (0..63),</w:t>
      </w:r>
    </w:p>
    <w:p w14:paraId="6633DDF4"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segmentType-r16</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ENUMERATED {notLastSegment,lastSegment},</w:t>
      </w:r>
    </w:p>
    <w:p w14:paraId="6ED6C8FB"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segmentContainer-r16</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OCTET STRING,</w:t>
      </w:r>
    </w:p>
    <w:p w14:paraId="40E9423D"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lateNonCriticalExtension</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OCTET STRING</w:t>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r>
      <w:r w:rsidRPr="004E4CAE">
        <w:rPr>
          <w:rFonts w:ascii="Courier New" w:eastAsia="Times New Roman" w:hAnsi="Courier New"/>
          <w:noProof/>
          <w:sz w:val="16"/>
          <w:lang w:eastAsia="ja-JP"/>
        </w:rPr>
        <w:tab/>
        <w:t>OPTIONAL,</w:t>
      </w:r>
    </w:p>
    <w:p w14:paraId="4F9EFE25"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ab/>
        <w:t>...</w:t>
      </w:r>
    </w:p>
    <w:p w14:paraId="21889F12"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w:t>
      </w:r>
    </w:p>
    <w:p w14:paraId="114B2FE9"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79C43B" w14:textId="77777777" w:rsidR="004E4CAE" w:rsidRPr="004E4CAE" w:rsidRDefault="004E4CAE" w:rsidP="004E4C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E4CAE">
        <w:rPr>
          <w:rFonts w:ascii="Courier New" w:eastAsia="Times New Roman" w:hAnsi="Courier New"/>
          <w:noProof/>
          <w:sz w:val="16"/>
          <w:lang w:eastAsia="ja-JP"/>
        </w:rPr>
        <w:t>-- ASN1STOP</w:t>
      </w:r>
    </w:p>
    <w:p w14:paraId="3669C2F5" w14:textId="77777777" w:rsidR="004E4CAE" w:rsidRPr="004E4CAE" w:rsidRDefault="004E4CAE" w:rsidP="004E4CA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E4CAE" w:rsidRPr="004E4CAE" w14:paraId="607ECCE9" w14:textId="77777777" w:rsidTr="00E77C01">
        <w:trPr>
          <w:cantSplit/>
          <w:tblHeader/>
        </w:trPr>
        <w:tc>
          <w:tcPr>
            <w:tcW w:w="9639" w:type="dxa"/>
          </w:tcPr>
          <w:p w14:paraId="1268FB56" w14:textId="77777777" w:rsidR="004E4CAE" w:rsidRPr="004E4CAE" w:rsidRDefault="004E4CAE" w:rsidP="004E4C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E4CAE">
              <w:rPr>
                <w:rFonts w:ascii="Arial" w:eastAsia="Times New Roman" w:hAnsi="Arial"/>
                <w:b/>
                <w:i/>
                <w:sz w:val="18"/>
                <w:lang w:eastAsia="en-GB"/>
              </w:rPr>
              <w:t xml:space="preserve">SystemInformationBlockType28 </w:t>
            </w:r>
            <w:r w:rsidRPr="004E4CAE">
              <w:rPr>
                <w:rFonts w:ascii="Arial" w:eastAsia="Times New Roman" w:hAnsi="Arial"/>
                <w:b/>
                <w:iCs/>
                <w:sz w:val="18"/>
                <w:lang w:eastAsia="en-GB"/>
              </w:rPr>
              <w:t>field descriptions</w:t>
            </w:r>
          </w:p>
        </w:tc>
      </w:tr>
      <w:tr w:rsidR="004E4CAE" w:rsidRPr="004E4CAE" w14:paraId="1664EBBD" w14:textId="77777777" w:rsidTr="00E77C01">
        <w:trPr>
          <w:cantSplit/>
        </w:trPr>
        <w:tc>
          <w:tcPr>
            <w:tcW w:w="9639" w:type="dxa"/>
          </w:tcPr>
          <w:p w14:paraId="7B87E919" w14:textId="77777777" w:rsidR="004E4CAE" w:rsidRPr="004E4CAE" w:rsidRDefault="004E4CAE" w:rsidP="004E4CAE">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E4CAE">
              <w:rPr>
                <w:rFonts w:ascii="Arial" w:eastAsia="Times New Roman" w:hAnsi="Arial"/>
                <w:b/>
                <w:bCs/>
                <w:i/>
                <w:iCs/>
                <w:sz w:val="18"/>
                <w:lang w:eastAsia="ja-JP"/>
              </w:rPr>
              <w:t>segmentContainer</w:t>
            </w:r>
            <w:proofErr w:type="spellEnd"/>
          </w:p>
          <w:p w14:paraId="280657D9" w14:textId="7F9D4C4D" w:rsidR="004E4CAE" w:rsidRPr="004E4CAE" w:rsidRDefault="004E4CAE" w:rsidP="004E4CAE">
            <w:pPr>
              <w:keepNext/>
              <w:keepLines/>
              <w:overflowPunct w:val="0"/>
              <w:autoSpaceDE w:val="0"/>
              <w:autoSpaceDN w:val="0"/>
              <w:adjustRightInd w:val="0"/>
              <w:spacing w:after="0"/>
              <w:textAlignment w:val="baseline"/>
              <w:rPr>
                <w:rFonts w:ascii="Arial" w:eastAsia="Times New Roman" w:hAnsi="Arial"/>
                <w:sz w:val="18"/>
                <w:lang w:eastAsia="zh-CN"/>
              </w:rPr>
            </w:pPr>
            <w:r w:rsidRPr="004E4CAE">
              <w:rPr>
                <w:rFonts w:ascii="Arial" w:eastAsia="Times New Roman" w:hAnsi="Arial"/>
                <w:bCs/>
                <w:kern w:val="2"/>
                <w:sz w:val="18"/>
                <w:lang w:eastAsia="zh-CN"/>
              </w:rPr>
              <w:t xml:space="preserve">Container for the configuration for NR </w:t>
            </w:r>
            <w:proofErr w:type="spellStart"/>
            <w:r w:rsidRPr="004E4CAE">
              <w:rPr>
                <w:rFonts w:ascii="Arial" w:eastAsia="Times New Roman" w:hAnsi="Arial"/>
                <w:bCs/>
                <w:kern w:val="2"/>
                <w:sz w:val="18"/>
                <w:lang w:eastAsia="zh-CN"/>
              </w:rPr>
              <w:t>sidelink</w:t>
            </w:r>
            <w:proofErr w:type="spellEnd"/>
            <w:r w:rsidRPr="004E4CAE">
              <w:rPr>
                <w:rFonts w:ascii="Arial" w:eastAsia="Times New Roman" w:hAnsi="Arial"/>
                <w:bCs/>
                <w:kern w:val="2"/>
                <w:sz w:val="18"/>
                <w:lang w:eastAsia="zh-CN"/>
              </w:rPr>
              <w:t xml:space="preserve"> communication, this </w:t>
            </w:r>
            <w:del w:id="10" w:author="Huawei" w:date="2020-10-21T17:09:00Z">
              <w:r w:rsidRPr="004E4CAE" w:rsidDel="004E4CAE">
                <w:rPr>
                  <w:rFonts w:ascii="Arial" w:eastAsia="Times New Roman" w:hAnsi="Arial"/>
                  <w:bCs/>
                  <w:kern w:val="2"/>
                  <w:sz w:val="18"/>
                  <w:lang w:eastAsia="zh-CN"/>
                </w:rPr>
                <w:delText>fieild</w:delText>
              </w:r>
            </w:del>
            <w:ins w:id="11" w:author="Huawei" w:date="2020-10-21T17:09:00Z">
              <w:r>
                <w:rPr>
                  <w:rFonts w:ascii="Arial" w:eastAsia="Times New Roman" w:hAnsi="Arial"/>
                  <w:bCs/>
                  <w:kern w:val="2"/>
                  <w:sz w:val="18"/>
                  <w:lang w:eastAsia="zh-CN"/>
                </w:rPr>
                <w:t>field</w:t>
              </w:r>
            </w:ins>
            <w:r w:rsidRPr="004E4CAE">
              <w:rPr>
                <w:rFonts w:ascii="Arial" w:eastAsia="Times New Roman" w:hAnsi="Arial"/>
                <w:bCs/>
                <w:kern w:val="2"/>
                <w:sz w:val="18"/>
                <w:lang w:eastAsia="zh-CN"/>
              </w:rPr>
              <w:t xml:space="preserve"> includes a segment of </w:t>
            </w:r>
            <w:r w:rsidRPr="004E4CAE">
              <w:rPr>
                <w:rFonts w:ascii="Arial" w:eastAsia="Times New Roman" w:hAnsi="Arial"/>
                <w:bCs/>
                <w:i/>
                <w:kern w:val="2"/>
                <w:sz w:val="18"/>
                <w:lang w:eastAsia="zh-CN"/>
              </w:rPr>
              <w:t>SIB12-IEs</w:t>
            </w:r>
            <w:r w:rsidRPr="004E4CAE">
              <w:rPr>
                <w:rFonts w:ascii="Arial" w:eastAsia="Times New Roman" w:hAnsi="Arial"/>
                <w:bCs/>
                <w:kern w:val="2"/>
                <w:sz w:val="18"/>
                <w:lang w:eastAsia="zh-CN"/>
              </w:rPr>
              <w:t xml:space="preserve"> as specified in TS 38.331 [82].</w:t>
            </w:r>
            <w:del w:id="12" w:author="Huawei" w:date="2020-10-21T17:09:00Z">
              <w:r w:rsidRPr="004E4CAE" w:rsidDel="004E4CAE">
                <w:rPr>
                  <w:rFonts w:ascii="Arial" w:eastAsia="Times New Roman" w:hAnsi="Arial"/>
                  <w:bCs/>
                  <w:kern w:val="2"/>
                  <w:sz w:val="18"/>
                  <w:lang w:eastAsia="zh-CN"/>
                </w:rPr>
                <w:delText xml:space="preserve"> The size of the included segment in this container should be less than maximum size of a LTE SI i.e. 2216 bi</w:delText>
              </w:r>
            </w:del>
            <w:del w:id="13" w:author="Huawei" w:date="2020-10-21T17:10:00Z">
              <w:r w:rsidRPr="004E4CAE" w:rsidDel="004E4CAE">
                <w:rPr>
                  <w:rFonts w:ascii="Arial" w:eastAsia="Times New Roman" w:hAnsi="Arial"/>
                  <w:bCs/>
                  <w:kern w:val="2"/>
                  <w:sz w:val="18"/>
                  <w:lang w:eastAsia="zh-CN"/>
                </w:rPr>
                <w:delText>ts.</w:delText>
              </w:r>
            </w:del>
          </w:p>
        </w:tc>
      </w:tr>
      <w:tr w:rsidR="004E4CAE" w:rsidRPr="004E4CAE" w14:paraId="1C86363F" w14:textId="77777777" w:rsidTr="00E77C01">
        <w:trPr>
          <w:cantSplit/>
        </w:trPr>
        <w:tc>
          <w:tcPr>
            <w:tcW w:w="9639" w:type="dxa"/>
            <w:tcBorders>
              <w:top w:val="single" w:sz="4" w:space="0" w:color="808080"/>
              <w:left w:val="single" w:sz="4" w:space="0" w:color="808080"/>
              <w:bottom w:val="single" w:sz="4" w:space="0" w:color="808080"/>
              <w:right w:val="single" w:sz="4" w:space="0" w:color="808080"/>
            </w:tcBorders>
          </w:tcPr>
          <w:p w14:paraId="38B46536" w14:textId="77777777" w:rsidR="004E4CAE" w:rsidRPr="004E4CAE" w:rsidRDefault="004E4CAE" w:rsidP="004E4CA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E4CAE">
              <w:rPr>
                <w:rFonts w:ascii="Arial" w:eastAsia="Times New Roman" w:hAnsi="Arial"/>
                <w:b/>
                <w:i/>
                <w:sz w:val="18"/>
                <w:lang w:eastAsia="ja-JP"/>
              </w:rPr>
              <w:t>segmentNumber</w:t>
            </w:r>
            <w:proofErr w:type="spellEnd"/>
          </w:p>
          <w:p w14:paraId="7B9BA141" w14:textId="77777777" w:rsidR="004E4CAE" w:rsidRPr="004E4CAE" w:rsidRDefault="004E4CAE" w:rsidP="004E4CAE">
            <w:pPr>
              <w:keepNext/>
              <w:keepLines/>
              <w:overflowPunct w:val="0"/>
              <w:autoSpaceDE w:val="0"/>
              <w:autoSpaceDN w:val="0"/>
              <w:adjustRightInd w:val="0"/>
              <w:spacing w:after="0"/>
              <w:textAlignment w:val="baseline"/>
              <w:rPr>
                <w:rFonts w:ascii="Arial" w:eastAsia="Times New Roman" w:hAnsi="Arial"/>
                <w:b/>
                <w:i/>
                <w:sz w:val="18"/>
                <w:lang w:eastAsia="ja-JP"/>
              </w:rPr>
            </w:pPr>
            <w:r w:rsidRPr="004E4CAE">
              <w:rPr>
                <w:rFonts w:ascii="Arial" w:eastAsia="Times New Roman" w:hAnsi="Arial"/>
                <w:sz w:val="18"/>
                <w:szCs w:val="22"/>
                <w:lang w:eastAsia="ja-JP"/>
              </w:rPr>
              <w:t>This field identifies the sequence number of a segment of</w:t>
            </w:r>
            <w:r w:rsidRPr="004E4CAE">
              <w:rPr>
                <w:rFonts w:ascii="Arial" w:eastAsia="Times New Roman" w:hAnsi="Arial"/>
                <w:i/>
                <w:sz w:val="18"/>
                <w:szCs w:val="22"/>
                <w:lang w:eastAsia="ja-JP"/>
              </w:rPr>
              <w:t xml:space="preserve"> </w:t>
            </w:r>
            <w:r w:rsidRPr="004E4CAE">
              <w:rPr>
                <w:rFonts w:ascii="Arial" w:eastAsia="Times New Roman" w:hAnsi="Arial"/>
                <w:i/>
                <w:sz w:val="18"/>
                <w:lang w:eastAsia="ja-JP"/>
              </w:rPr>
              <w:t xml:space="preserve">SIB12-IEs </w:t>
            </w:r>
            <w:r w:rsidRPr="004E4CAE">
              <w:rPr>
                <w:rFonts w:ascii="Arial" w:eastAsia="Times New Roman" w:hAnsi="Arial"/>
                <w:bCs/>
                <w:kern w:val="2"/>
                <w:sz w:val="18"/>
                <w:lang w:eastAsia="zh-CN"/>
              </w:rPr>
              <w:t>IE as specified in TS 38.331 [82]</w:t>
            </w:r>
            <w:r w:rsidRPr="004E4CAE">
              <w:rPr>
                <w:rFonts w:ascii="Arial" w:eastAsia="Times New Roman" w:hAnsi="Arial"/>
                <w:sz w:val="18"/>
                <w:szCs w:val="22"/>
                <w:lang w:eastAsia="ja-JP"/>
              </w:rPr>
              <w:t>. A segment number of zero corresponds to the first segment, a segment number of one corresponds to the second segment, and so on.</w:t>
            </w:r>
          </w:p>
        </w:tc>
      </w:tr>
      <w:tr w:rsidR="004E4CAE" w:rsidRPr="004E4CAE" w14:paraId="1C606119" w14:textId="77777777" w:rsidTr="00E77C01">
        <w:trPr>
          <w:cantSplit/>
        </w:trPr>
        <w:tc>
          <w:tcPr>
            <w:tcW w:w="9639" w:type="dxa"/>
            <w:tcBorders>
              <w:top w:val="single" w:sz="4" w:space="0" w:color="808080"/>
              <w:left w:val="single" w:sz="4" w:space="0" w:color="808080"/>
              <w:bottom w:val="single" w:sz="4" w:space="0" w:color="808080"/>
              <w:right w:val="single" w:sz="4" w:space="0" w:color="808080"/>
            </w:tcBorders>
          </w:tcPr>
          <w:p w14:paraId="63DBDDA2" w14:textId="77777777" w:rsidR="004E4CAE" w:rsidRPr="004E4CAE" w:rsidRDefault="004E4CAE" w:rsidP="004E4CA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proofErr w:type="spellStart"/>
            <w:r w:rsidRPr="004E4CAE">
              <w:rPr>
                <w:rFonts w:ascii="Arial" w:eastAsia="Times New Roman" w:hAnsi="Arial"/>
                <w:b/>
                <w:i/>
                <w:sz w:val="18"/>
                <w:lang w:eastAsia="ja-JP"/>
              </w:rPr>
              <w:t>segmentType</w:t>
            </w:r>
            <w:proofErr w:type="spellEnd"/>
          </w:p>
          <w:p w14:paraId="04D28C63" w14:textId="77777777" w:rsidR="004E4CAE" w:rsidRPr="004E4CAE" w:rsidRDefault="004E4CAE" w:rsidP="004E4CAE">
            <w:pPr>
              <w:keepNext/>
              <w:keepLines/>
              <w:overflowPunct w:val="0"/>
              <w:autoSpaceDE w:val="0"/>
              <w:autoSpaceDN w:val="0"/>
              <w:adjustRightInd w:val="0"/>
              <w:spacing w:after="0"/>
              <w:textAlignment w:val="baseline"/>
              <w:rPr>
                <w:rFonts w:ascii="Arial" w:eastAsia="Times New Roman" w:hAnsi="Arial"/>
                <w:b/>
                <w:i/>
                <w:sz w:val="18"/>
                <w:lang w:eastAsia="ja-JP"/>
              </w:rPr>
            </w:pPr>
            <w:r w:rsidRPr="004E4CAE">
              <w:rPr>
                <w:rFonts w:ascii="Arial" w:eastAsia="Times New Roman" w:hAnsi="Arial"/>
                <w:sz w:val="18"/>
                <w:szCs w:val="22"/>
                <w:lang w:eastAsia="ja-JP"/>
              </w:rPr>
              <w:t>This field indicates whether the included segment is the last segment or not.</w:t>
            </w:r>
          </w:p>
        </w:tc>
      </w:tr>
      <w:bookmarkEnd w:id="3"/>
      <w:bookmarkEnd w:id="4"/>
      <w:bookmarkEnd w:id="5"/>
      <w:bookmarkEnd w:id="6"/>
      <w:bookmarkEnd w:id="7"/>
      <w:bookmarkEnd w:id="8"/>
      <w:bookmarkEnd w:id="9"/>
    </w:tbl>
    <w:p w14:paraId="6244D23D" w14:textId="5594ECC4" w:rsidR="00F158DB" w:rsidRPr="004B768D" w:rsidRDefault="00F158DB" w:rsidP="004B768D">
      <w:pPr>
        <w:rPr>
          <w:noProof/>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27DCB" w:rsidRPr="00EF5762" w14:paraId="31BBBF99" w14:textId="77777777" w:rsidTr="0046162D">
        <w:trPr>
          <w:jc w:val="center"/>
        </w:trPr>
        <w:tc>
          <w:tcPr>
            <w:tcW w:w="9855" w:type="dxa"/>
            <w:shd w:val="clear" w:color="auto" w:fill="FDE9D9"/>
            <w:vAlign w:val="center"/>
          </w:tcPr>
          <w:p w14:paraId="7ADAAA14" w14:textId="77F901AE" w:rsidR="00527DCB" w:rsidRPr="00EF5762" w:rsidRDefault="00527DCB" w:rsidP="0046162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511A23" w14:textId="77777777" w:rsidR="00787A24" w:rsidRDefault="00787A24">
      <w:pPr>
        <w:rPr>
          <w:noProof/>
        </w:rPr>
      </w:pPr>
    </w:p>
    <w:sectPr w:rsidR="00787A24" w:rsidSect="00527DC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37649" w14:textId="77777777" w:rsidR="00624026" w:rsidRDefault="00624026">
      <w:r>
        <w:separator/>
      </w:r>
    </w:p>
  </w:endnote>
  <w:endnote w:type="continuationSeparator" w:id="0">
    <w:p w14:paraId="357D97B7" w14:textId="77777777" w:rsidR="00624026" w:rsidRDefault="0062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8CCD8" w14:textId="77777777" w:rsidR="00624026" w:rsidRDefault="00624026">
      <w:r>
        <w:separator/>
      </w:r>
    </w:p>
  </w:footnote>
  <w:footnote w:type="continuationSeparator" w:id="0">
    <w:p w14:paraId="6D0ED865" w14:textId="77777777" w:rsidR="00624026" w:rsidRDefault="00624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896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96E75"/>
    <w:multiLevelType w:val="hybridMultilevel"/>
    <w:tmpl w:val="4FA0FB68"/>
    <w:lvl w:ilvl="0" w:tplc="298AE8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33B3F46"/>
    <w:multiLevelType w:val="hybridMultilevel"/>
    <w:tmpl w:val="53F8CDAA"/>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47222DC6"/>
    <w:multiLevelType w:val="hybridMultilevel"/>
    <w:tmpl w:val="470E76C4"/>
    <w:lvl w:ilvl="0" w:tplc="FC76F89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6BE"/>
    <w:rsid w:val="000B7FED"/>
    <w:rsid w:val="000C038A"/>
    <w:rsid w:val="000C6598"/>
    <w:rsid w:val="000D133F"/>
    <w:rsid w:val="00130836"/>
    <w:rsid w:val="00135AC5"/>
    <w:rsid w:val="00145D43"/>
    <w:rsid w:val="00152540"/>
    <w:rsid w:val="00166868"/>
    <w:rsid w:val="00181AD2"/>
    <w:rsid w:val="00192C46"/>
    <w:rsid w:val="001A08B3"/>
    <w:rsid w:val="001A7B60"/>
    <w:rsid w:val="001B52F0"/>
    <w:rsid w:val="001B7A65"/>
    <w:rsid w:val="001E41F3"/>
    <w:rsid w:val="0026004D"/>
    <w:rsid w:val="002640DD"/>
    <w:rsid w:val="00275D12"/>
    <w:rsid w:val="00284FEB"/>
    <w:rsid w:val="002860C4"/>
    <w:rsid w:val="002B5741"/>
    <w:rsid w:val="00305409"/>
    <w:rsid w:val="0030590D"/>
    <w:rsid w:val="00344FE8"/>
    <w:rsid w:val="00353221"/>
    <w:rsid w:val="003609EF"/>
    <w:rsid w:val="0036231A"/>
    <w:rsid w:val="00374DD4"/>
    <w:rsid w:val="003E1A36"/>
    <w:rsid w:val="00410371"/>
    <w:rsid w:val="00420F9A"/>
    <w:rsid w:val="0042116F"/>
    <w:rsid w:val="004242F1"/>
    <w:rsid w:val="00436DA4"/>
    <w:rsid w:val="00465ECB"/>
    <w:rsid w:val="004B75B7"/>
    <w:rsid w:val="004B768D"/>
    <w:rsid w:val="004C035A"/>
    <w:rsid w:val="004C1C05"/>
    <w:rsid w:val="004D2E01"/>
    <w:rsid w:val="004E4CAE"/>
    <w:rsid w:val="004F1407"/>
    <w:rsid w:val="0051580D"/>
    <w:rsid w:val="00520698"/>
    <w:rsid w:val="00527DCB"/>
    <w:rsid w:val="00546184"/>
    <w:rsid w:val="00547111"/>
    <w:rsid w:val="00547E5E"/>
    <w:rsid w:val="005829ED"/>
    <w:rsid w:val="005911F2"/>
    <w:rsid w:val="00592D74"/>
    <w:rsid w:val="005D492D"/>
    <w:rsid w:val="005E2C44"/>
    <w:rsid w:val="005E5C9D"/>
    <w:rsid w:val="00621188"/>
    <w:rsid w:val="00624026"/>
    <w:rsid w:val="006257ED"/>
    <w:rsid w:val="0064070C"/>
    <w:rsid w:val="00643EAB"/>
    <w:rsid w:val="006870B2"/>
    <w:rsid w:val="00695808"/>
    <w:rsid w:val="0069741D"/>
    <w:rsid w:val="006B46FB"/>
    <w:rsid w:val="006C4196"/>
    <w:rsid w:val="006E21FB"/>
    <w:rsid w:val="00703D94"/>
    <w:rsid w:val="00732D13"/>
    <w:rsid w:val="00756B1B"/>
    <w:rsid w:val="00787A24"/>
    <w:rsid w:val="00792342"/>
    <w:rsid w:val="007977A8"/>
    <w:rsid w:val="007B512A"/>
    <w:rsid w:val="007C0E77"/>
    <w:rsid w:val="007C1354"/>
    <w:rsid w:val="007C2097"/>
    <w:rsid w:val="007D506E"/>
    <w:rsid w:val="007D6A07"/>
    <w:rsid w:val="007E13C2"/>
    <w:rsid w:val="007E293E"/>
    <w:rsid w:val="007F7259"/>
    <w:rsid w:val="008040A8"/>
    <w:rsid w:val="008218FB"/>
    <w:rsid w:val="0082493E"/>
    <w:rsid w:val="008279FA"/>
    <w:rsid w:val="008325A2"/>
    <w:rsid w:val="008626E7"/>
    <w:rsid w:val="00870EE7"/>
    <w:rsid w:val="008863B9"/>
    <w:rsid w:val="008A45A6"/>
    <w:rsid w:val="008E0C7B"/>
    <w:rsid w:val="008E3728"/>
    <w:rsid w:val="008F686C"/>
    <w:rsid w:val="00905BED"/>
    <w:rsid w:val="009148DE"/>
    <w:rsid w:val="00941E30"/>
    <w:rsid w:val="009777D9"/>
    <w:rsid w:val="009800AC"/>
    <w:rsid w:val="00991B88"/>
    <w:rsid w:val="00997120"/>
    <w:rsid w:val="009A5753"/>
    <w:rsid w:val="009A579D"/>
    <w:rsid w:val="009B2B53"/>
    <w:rsid w:val="009D747D"/>
    <w:rsid w:val="009E3297"/>
    <w:rsid w:val="009E340B"/>
    <w:rsid w:val="009F734F"/>
    <w:rsid w:val="00A246B6"/>
    <w:rsid w:val="00A35E2E"/>
    <w:rsid w:val="00A47E70"/>
    <w:rsid w:val="00A50CF0"/>
    <w:rsid w:val="00A54F6F"/>
    <w:rsid w:val="00A7671C"/>
    <w:rsid w:val="00AA2CBC"/>
    <w:rsid w:val="00AC5820"/>
    <w:rsid w:val="00AD1CD8"/>
    <w:rsid w:val="00AF3E11"/>
    <w:rsid w:val="00B162AF"/>
    <w:rsid w:val="00B25827"/>
    <w:rsid w:val="00B258BB"/>
    <w:rsid w:val="00B67B97"/>
    <w:rsid w:val="00B75A94"/>
    <w:rsid w:val="00B968C8"/>
    <w:rsid w:val="00BA3EC5"/>
    <w:rsid w:val="00BA51D9"/>
    <w:rsid w:val="00BA5FC0"/>
    <w:rsid w:val="00BB4927"/>
    <w:rsid w:val="00BB5DFC"/>
    <w:rsid w:val="00BB6816"/>
    <w:rsid w:val="00BD279D"/>
    <w:rsid w:val="00BD6BB8"/>
    <w:rsid w:val="00C56337"/>
    <w:rsid w:val="00C66BA2"/>
    <w:rsid w:val="00C95985"/>
    <w:rsid w:val="00CA0ABE"/>
    <w:rsid w:val="00CB2250"/>
    <w:rsid w:val="00CC5026"/>
    <w:rsid w:val="00CC68D0"/>
    <w:rsid w:val="00CD6926"/>
    <w:rsid w:val="00CF28A4"/>
    <w:rsid w:val="00D03F9A"/>
    <w:rsid w:val="00D06D51"/>
    <w:rsid w:val="00D24991"/>
    <w:rsid w:val="00D50255"/>
    <w:rsid w:val="00D66520"/>
    <w:rsid w:val="00DC1204"/>
    <w:rsid w:val="00DE34CF"/>
    <w:rsid w:val="00E13F3D"/>
    <w:rsid w:val="00E20E42"/>
    <w:rsid w:val="00E33B41"/>
    <w:rsid w:val="00E34898"/>
    <w:rsid w:val="00E42593"/>
    <w:rsid w:val="00E56E54"/>
    <w:rsid w:val="00E7307E"/>
    <w:rsid w:val="00E74CC3"/>
    <w:rsid w:val="00E83E72"/>
    <w:rsid w:val="00EA4BED"/>
    <w:rsid w:val="00EB09B7"/>
    <w:rsid w:val="00EE40E9"/>
    <w:rsid w:val="00EE7D7C"/>
    <w:rsid w:val="00EF25DD"/>
    <w:rsid w:val="00F04E3E"/>
    <w:rsid w:val="00F070FF"/>
    <w:rsid w:val="00F146FB"/>
    <w:rsid w:val="00F158DB"/>
    <w:rsid w:val="00F25D98"/>
    <w:rsid w:val="00F300FB"/>
    <w:rsid w:val="00F5647C"/>
    <w:rsid w:val="00F830E1"/>
    <w:rsid w:val="00FB6386"/>
    <w:rsid w:val="00FC1BFC"/>
    <w:rsid w:val="00FC2658"/>
    <w:rsid w:val="00FC3D6D"/>
    <w:rsid w:val="00FC50B9"/>
    <w:rsid w:val="00FF49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5D2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158DB"/>
    <w:rPr>
      <w:rFonts w:ascii="Times New Roman" w:hAnsi="Times New Roman"/>
      <w:lang w:val="en-GB" w:eastAsia="en-US"/>
    </w:rPr>
  </w:style>
  <w:style w:type="character" w:customStyle="1" w:styleId="B1Char1">
    <w:name w:val="B1 Char1"/>
    <w:link w:val="B1"/>
    <w:qFormat/>
    <w:rsid w:val="00F158DB"/>
    <w:rPr>
      <w:rFonts w:ascii="Times New Roman" w:hAnsi="Times New Roman"/>
      <w:lang w:val="en-GB" w:eastAsia="en-US"/>
    </w:rPr>
  </w:style>
  <w:style w:type="character" w:customStyle="1" w:styleId="THChar">
    <w:name w:val="TH Char"/>
    <w:link w:val="TH"/>
    <w:qFormat/>
    <w:rsid w:val="00F158DB"/>
    <w:rPr>
      <w:rFonts w:ascii="Arial" w:hAnsi="Arial"/>
      <w:b/>
      <w:lang w:val="en-GB" w:eastAsia="en-US"/>
    </w:rPr>
  </w:style>
  <w:style w:type="character" w:customStyle="1" w:styleId="TFChar">
    <w:name w:val="TF Char"/>
    <w:link w:val="TF"/>
    <w:qFormat/>
    <w:rsid w:val="00F158DB"/>
    <w:rPr>
      <w:rFonts w:ascii="Arial" w:hAnsi="Arial"/>
      <w:b/>
      <w:lang w:val="en-GB" w:eastAsia="en-US"/>
    </w:rPr>
  </w:style>
  <w:style w:type="character" w:customStyle="1" w:styleId="Char">
    <w:name w:val="批注文字 Char"/>
    <w:basedOn w:val="a0"/>
    <w:link w:val="ac"/>
    <w:uiPriority w:val="99"/>
    <w:rsid w:val="00F158DB"/>
    <w:rPr>
      <w:rFonts w:ascii="Times New Roman" w:hAnsi="Times New Roman"/>
      <w:lang w:val="en-GB" w:eastAsia="en-US"/>
    </w:rPr>
  </w:style>
  <w:style w:type="character" w:customStyle="1" w:styleId="CRCoverPageZchn">
    <w:name w:val="CR Cover Page Zchn"/>
    <w:link w:val="CRCoverPage"/>
    <w:qFormat/>
    <w:rsid w:val="00703D94"/>
    <w:rPr>
      <w:rFonts w:ascii="Arial" w:hAnsi="Arial"/>
      <w:lang w:val="en-GB" w:eastAsia="en-US"/>
    </w:rPr>
  </w:style>
  <w:style w:type="character" w:customStyle="1" w:styleId="TALCar">
    <w:name w:val="TAL Car"/>
    <w:link w:val="TAL"/>
    <w:qFormat/>
    <w:rsid w:val="00E20E42"/>
    <w:rPr>
      <w:rFonts w:ascii="Arial" w:hAnsi="Arial"/>
      <w:sz w:val="18"/>
      <w:lang w:val="en-GB" w:eastAsia="en-US"/>
    </w:rPr>
  </w:style>
  <w:style w:type="character" w:customStyle="1" w:styleId="TAHCar">
    <w:name w:val="TAH Car"/>
    <w:link w:val="TAH"/>
    <w:qFormat/>
    <w:locked/>
    <w:rsid w:val="00E20E42"/>
    <w:rPr>
      <w:rFonts w:ascii="Arial" w:hAnsi="Arial"/>
      <w:b/>
      <w:sz w:val="18"/>
      <w:lang w:val="en-GB" w:eastAsia="en-US"/>
    </w:rPr>
  </w:style>
  <w:style w:type="character" w:customStyle="1" w:styleId="PLChar">
    <w:name w:val="PL Char"/>
    <w:link w:val="PL"/>
    <w:qFormat/>
    <w:rsid w:val="00E20E42"/>
    <w:rPr>
      <w:rFonts w:ascii="Courier New" w:hAnsi="Courier New"/>
      <w:noProof/>
      <w:sz w:val="16"/>
      <w:lang w:val="en-GB" w:eastAsia="en-US"/>
    </w:rPr>
  </w:style>
  <w:style w:type="character" w:customStyle="1" w:styleId="B3Char2">
    <w:name w:val="B3 Char2"/>
    <w:link w:val="B3"/>
    <w:qFormat/>
    <w:rsid w:val="00FF49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35C6-E23F-41E5-A82A-0B9CCB47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2020-08-06T03:20:00Z</dcterms:created>
  <dcterms:modified xsi:type="dcterms:W3CDTF">2020-10-23T01:57:00Z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(3)ZNYWTSHvD1EmcrUe4cZX9z97QvvwS06MTUzDKABql1EcFwbL3jtXHZKyCEEVxAAmNJMh8HDJ
6wZhU4hF8Emp2SeUauhcYE/19Y96AVkS/E3Wzdxc02kevz6KQRD8m3TYdAxJY7zeLWhtVZzF
1wkAJ0Il8wM8ZnIIkO/0pog6irQzcJnYyp92z2iLYdtCDA4tPjZMHJ5rPpopUQ3fpB16Wh/Q
p8g3LVPjoApbJ/liyh</vt:lpwstr>
  </property>
  <property fmtid="{D5CDD505-2E9C-101B-9397-08002B2CF9AE}" pid="22" name="_2015_ms_pID_7253431">
    <vt:lpwstr>Fd+aQY2Z0TQQqKMsXCzIsgOqpIOuS6xACILlyH37ERHbNsD+P76nvQ
Vt0dR/tDFYdPElTv34jbKmNxztryXNwu6ZVmLcSMpXLNTEtkfig9q3nDBc6KPOToTWOL2nUh
k1jB1+mXSDEPnxu5so77o6RAvPUoKznJgYbAZHKXAwngzVtk4WOz+0ZhChjj4pUyxAbllNjH
7hhSirqFVP6wY7Y8RKmUW/PcjkRE98jdhgdT</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1603416984</vt:lpwstr>
  </property>
</Properties>
</file>